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S1-232011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22.843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Quality improvements to TR22.843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FS_UAV_Ph3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2023-07-25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1A4D77" w:rsidR="001E41F3" w:rsidRDefault="00391351">
            <w:pPr>
              <w:pStyle w:val="CRCoverPage"/>
              <w:spacing w:after="0"/>
              <w:ind w:left="100"/>
              <w:rPr>
                <w:noProof/>
              </w:rPr>
            </w:pPr>
            <w:r>
              <w:rPr>
                <w:noProof/>
              </w:rPr>
              <w:t>There are editorial inconsistencies and misalignement with the 3GPP editing rules.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C10A6" w14:textId="6DF71732" w:rsidR="001E41F3" w:rsidRDefault="00391351">
            <w:pPr>
              <w:pStyle w:val="CRCoverPage"/>
              <w:spacing w:after="0"/>
              <w:ind w:left="100"/>
              <w:rPr>
                <w:noProof/>
              </w:rPr>
            </w:pPr>
            <w:r>
              <w:rPr>
                <w:noProof/>
              </w:rPr>
              <w:t>Various editorial changes are made per the following:</w:t>
            </w:r>
          </w:p>
          <w:p w14:paraId="33696F63" w14:textId="77777777" w:rsidR="00391351" w:rsidRDefault="00391351" w:rsidP="00391351">
            <w:pPr>
              <w:pStyle w:val="CRCoverPage"/>
              <w:numPr>
                <w:ilvl w:val="0"/>
                <w:numId w:val="17"/>
              </w:numPr>
              <w:spacing w:after="0"/>
              <w:rPr>
                <w:noProof/>
              </w:rPr>
            </w:pPr>
            <w:r>
              <w:rPr>
                <w:noProof/>
              </w:rPr>
              <w:t>Included references for 3GPP TS 22.261 &amp; TS 22.101</w:t>
            </w:r>
          </w:p>
          <w:p w14:paraId="46349AA1" w14:textId="77777777" w:rsidR="00391351" w:rsidRDefault="00391351" w:rsidP="00391351">
            <w:pPr>
              <w:pStyle w:val="CRCoverPage"/>
              <w:numPr>
                <w:ilvl w:val="0"/>
                <w:numId w:val="17"/>
              </w:numPr>
              <w:spacing w:after="0"/>
              <w:rPr>
                <w:noProof/>
              </w:rPr>
            </w:pPr>
            <w:r>
              <w:rPr>
                <w:noProof/>
              </w:rPr>
              <w:t>Used reference numbers whenever the reference is used in the document</w:t>
            </w:r>
          </w:p>
          <w:p w14:paraId="52A59C12" w14:textId="36613B73" w:rsidR="00391351" w:rsidRDefault="00AD2C02" w:rsidP="00391351">
            <w:pPr>
              <w:pStyle w:val="CRCoverPage"/>
              <w:numPr>
                <w:ilvl w:val="0"/>
                <w:numId w:val="17"/>
              </w:numPr>
              <w:spacing w:after="0"/>
              <w:rPr>
                <w:noProof/>
              </w:rPr>
            </w:pPr>
            <w:r>
              <w:rPr>
                <w:noProof/>
              </w:rPr>
              <w:t>Added definition of U-space service provider</w:t>
            </w:r>
          </w:p>
          <w:p w14:paraId="454E0CB6" w14:textId="77777777" w:rsidR="00AD2C02" w:rsidRDefault="00AD2C02" w:rsidP="00391351">
            <w:pPr>
              <w:pStyle w:val="CRCoverPage"/>
              <w:numPr>
                <w:ilvl w:val="0"/>
                <w:numId w:val="17"/>
              </w:numPr>
              <w:spacing w:after="0"/>
              <w:rPr>
                <w:noProof/>
              </w:rPr>
            </w:pPr>
            <w:r>
              <w:rPr>
                <w:noProof/>
              </w:rPr>
              <w:t>Added abbreviations used in the document</w:t>
            </w:r>
          </w:p>
          <w:p w14:paraId="34E179F6" w14:textId="77777777" w:rsidR="00AD2C02" w:rsidRDefault="00AD2C02" w:rsidP="00391351">
            <w:pPr>
              <w:pStyle w:val="CRCoverPage"/>
              <w:numPr>
                <w:ilvl w:val="0"/>
                <w:numId w:val="17"/>
              </w:numPr>
              <w:spacing w:after="0"/>
              <w:rPr>
                <w:noProof/>
              </w:rPr>
            </w:pPr>
            <w:r>
              <w:rPr>
                <w:noProof/>
              </w:rPr>
              <w:t>Corrected typos and spelling/grammar</w:t>
            </w:r>
          </w:p>
          <w:p w14:paraId="31C656EC" w14:textId="384530A3" w:rsidR="00AD2C02" w:rsidRDefault="00AD2C02" w:rsidP="00AD2C02">
            <w:pPr>
              <w:pStyle w:val="CRCoverPage"/>
              <w:numPr>
                <w:ilvl w:val="0"/>
                <w:numId w:val="17"/>
              </w:numPr>
              <w:spacing w:after="0"/>
              <w:rPr>
                <w:noProof/>
              </w:rPr>
            </w:pPr>
            <w:r>
              <w:rPr>
                <w:noProof/>
              </w:rPr>
              <w:t>Corrected “unmanned” to “uncrewed”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BF0E2E" w:rsidR="001E41F3" w:rsidRDefault="00AD2C02">
            <w:pPr>
              <w:pStyle w:val="CRCoverPage"/>
              <w:spacing w:after="0"/>
              <w:ind w:left="100"/>
              <w:rPr>
                <w:noProof/>
              </w:rPr>
            </w:pPr>
            <w:r>
              <w:rPr>
                <w:noProof/>
              </w:rPr>
              <w:t>Editorial issues persist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0FDFF" w:rsidR="001E41F3" w:rsidRDefault="00AD2C02">
            <w:pPr>
              <w:pStyle w:val="CRCoverPage"/>
              <w:spacing w:after="0"/>
              <w:ind w:left="100"/>
              <w:rPr>
                <w:noProof/>
              </w:rPr>
            </w:pPr>
            <w:r>
              <w:rPr>
                <w:noProof/>
              </w:rPr>
              <w:t>1, 2, 3.1, 3.2, 4, 5.1.1, 5.2.2, 5.3.1, 5.4.4, 5.4.5, 5.5.1, 5.5.5, 5.8.5, 5.9.1, 5.9.5.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FD08C3" w:rsidR="001E41F3" w:rsidRDefault="00AD2C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45F49C" w:rsidR="001E41F3" w:rsidRDefault="00AD2C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C5E15C" w:rsidR="001E41F3" w:rsidRDefault="00AD2C02">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686BE0" w14:textId="674E5B13" w:rsidR="00391351" w:rsidRPr="00391351" w:rsidRDefault="00391351" w:rsidP="00391351">
      <w:pPr>
        <w:pStyle w:val="FP"/>
        <w:spacing w:after="240"/>
        <w:ind w:left="2835" w:right="2835"/>
        <w:jc w:val="center"/>
        <w:rPr>
          <w:rFonts w:ascii="Arial" w:hAnsi="Arial"/>
          <w:sz w:val="40"/>
        </w:rPr>
      </w:pPr>
      <w:bookmarkStart w:id="2" w:name="tableOfContents"/>
      <w:bookmarkEnd w:id="2"/>
      <w:r>
        <w:lastRenderedPageBreak/>
        <w:t xml:space="preserve"> </w:t>
      </w:r>
      <w:r w:rsidRPr="00391351">
        <w:rPr>
          <w:rFonts w:ascii="Arial" w:hAnsi="Arial"/>
          <w:sz w:val="40"/>
          <w:highlight w:val="yellow"/>
        </w:rPr>
        <w:t>--- 1</w:t>
      </w:r>
      <w:r w:rsidRPr="00391351">
        <w:rPr>
          <w:rFonts w:ascii="Arial" w:hAnsi="Arial"/>
          <w:sz w:val="40"/>
          <w:highlight w:val="yellow"/>
          <w:vertAlign w:val="superscript"/>
        </w:rPr>
        <w:t>st</w:t>
      </w:r>
      <w:r w:rsidRPr="00391351">
        <w:rPr>
          <w:rFonts w:ascii="Arial" w:hAnsi="Arial"/>
          <w:sz w:val="40"/>
          <w:highlight w:val="yellow"/>
        </w:rPr>
        <w:t xml:space="preserve"> </w:t>
      </w:r>
      <w:r>
        <w:rPr>
          <w:rFonts w:ascii="Arial" w:hAnsi="Arial"/>
          <w:sz w:val="40"/>
          <w:highlight w:val="yellow"/>
        </w:rPr>
        <w:t>CHANGE</w:t>
      </w:r>
      <w:r w:rsidRPr="00391351">
        <w:rPr>
          <w:rFonts w:ascii="Arial" w:hAnsi="Arial"/>
          <w:sz w:val="40"/>
          <w:highlight w:val="yellow"/>
        </w:rPr>
        <w:t xml:space="preserve"> ---</w:t>
      </w:r>
    </w:p>
    <w:p w14:paraId="4C828B22" w14:textId="77777777" w:rsidR="00391351" w:rsidRDefault="00391351" w:rsidP="00391351">
      <w:pPr>
        <w:pStyle w:val="Heading1"/>
      </w:pPr>
      <w:bookmarkStart w:id="3" w:name="_Toc136869626"/>
      <w:bookmarkStart w:id="4" w:name="_Hlk141192163"/>
      <w:r>
        <w:t>1</w:t>
      </w:r>
      <w:r>
        <w:tab/>
        <w:t>Scope</w:t>
      </w:r>
      <w:bookmarkEnd w:id="3"/>
    </w:p>
    <w:p w14:paraId="472073D0" w14:textId="77777777" w:rsidR="00391351" w:rsidRDefault="00391351" w:rsidP="00391351">
      <w:pPr>
        <w:rPr>
          <w:lang w:eastAsia="ko-KR"/>
        </w:rPr>
      </w:pPr>
      <w:r>
        <w:rPr>
          <w:lang w:eastAsia="ko-KR"/>
        </w:rPr>
        <w:t xml:space="preserve">The present document provides additional use cases of UAV and identifies potential requirements to improve 5G system’s support of UAV applications, UAV operations and management, including: </w:t>
      </w:r>
    </w:p>
    <w:p w14:paraId="4307D1F2" w14:textId="77777777" w:rsidR="00391351" w:rsidRDefault="00391351" w:rsidP="00391351">
      <w:pPr>
        <w:pStyle w:val="B1"/>
        <w:numPr>
          <w:ilvl w:val="0"/>
          <w:numId w:val="1"/>
        </w:numPr>
        <w:overflowPunct w:val="0"/>
        <w:autoSpaceDE w:val="0"/>
        <w:autoSpaceDN w:val="0"/>
        <w:adjustRightInd w:val="0"/>
        <w:ind w:left="738" w:hanging="454"/>
        <w:textAlignment w:val="baseline"/>
        <w:rPr>
          <w:rFonts w:eastAsia="SimSun"/>
          <w:lang w:eastAsia="zh-CN"/>
        </w:rPr>
      </w:pPr>
      <w:bookmarkStart w:id="5" w:name="_MCCTEMPBM_CRPT36180000___1"/>
      <w:r>
        <w:rPr>
          <w:rFonts w:eastAsia="SimSun"/>
          <w:lang w:eastAsia="zh-CN"/>
        </w:rPr>
        <w:t>Provide additional information to the UAV operator/USS to execute pre-flight preparations and inflight operation (</w:t>
      </w:r>
      <w:proofErr w:type="spellStart"/>
      <w:r>
        <w:rPr>
          <w:rFonts w:eastAsia="SimSun"/>
          <w:lang w:eastAsia="zh-CN"/>
        </w:rPr>
        <w:t>e.g</w:t>
      </w:r>
      <w:proofErr w:type="spellEnd"/>
      <w:r>
        <w:rPr>
          <w:rFonts w:eastAsia="SimSun"/>
          <w:lang w:eastAsia="zh-CN"/>
        </w:rPr>
        <w:t>, flight mission application, flight path recommendation, flight monitoring and control);</w:t>
      </w:r>
    </w:p>
    <w:p w14:paraId="1E0E1386" w14:textId="77777777" w:rsidR="00391351" w:rsidRDefault="00391351" w:rsidP="00391351">
      <w:pPr>
        <w:pStyle w:val="B1"/>
        <w:numPr>
          <w:ilvl w:val="0"/>
          <w:numId w:val="1"/>
        </w:numPr>
        <w:overflowPunct w:val="0"/>
        <w:autoSpaceDE w:val="0"/>
        <w:autoSpaceDN w:val="0"/>
        <w:adjustRightInd w:val="0"/>
        <w:ind w:left="738" w:hanging="454"/>
        <w:textAlignment w:val="baseline"/>
        <w:rPr>
          <w:rFonts w:eastAsia="SimSun"/>
          <w:lang w:eastAsia="zh-CN"/>
        </w:rPr>
      </w:pPr>
      <w:r>
        <w:rPr>
          <w:rFonts w:eastAsia="SimSun"/>
          <w:lang w:eastAsia="zh-CN"/>
        </w:rPr>
        <w:t>Use 5G system to support enhancing the UAV flight/route management based on network capacity and QoS information along the planned route;</w:t>
      </w:r>
    </w:p>
    <w:p w14:paraId="1D0FB0A8" w14:textId="77777777" w:rsidR="00391351" w:rsidRDefault="00391351" w:rsidP="00391351">
      <w:pPr>
        <w:pStyle w:val="B1"/>
        <w:numPr>
          <w:ilvl w:val="0"/>
          <w:numId w:val="1"/>
        </w:numPr>
        <w:overflowPunct w:val="0"/>
        <w:autoSpaceDE w:val="0"/>
        <w:autoSpaceDN w:val="0"/>
        <w:adjustRightInd w:val="0"/>
        <w:ind w:left="738" w:hanging="454"/>
        <w:textAlignment w:val="baseline"/>
        <w:rPr>
          <w:rFonts w:eastAsia="SimSun"/>
          <w:lang w:eastAsia="zh-CN"/>
        </w:rPr>
      </w:pPr>
      <w:r>
        <w:rPr>
          <w:rFonts w:eastAsia="SimSun"/>
          <w:lang w:eastAsia="zh-CN"/>
        </w:rPr>
        <w:t xml:space="preserve">Use 5G system to further enhance the safety and security of </w:t>
      </w:r>
      <w:r>
        <w:rPr>
          <w:rFonts w:eastAsia="SimSun"/>
          <w:lang w:val="en-US" w:eastAsia="zh-CN"/>
        </w:rPr>
        <w:t>UAV</w:t>
      </w:r>
      <w:r>
        <w:rPr>
          <w:rFonts w:eastAsia="SimSun"/>
          <w:lang w:eastAsia="zh-CN"/>
        </w:rPr>
        <w:t xml:space="preserve"> operations, e.g. supporting UTM in UAV detection and DAA</w:t>
      </w:r>
      <w:ins w:id="6" w:author="Edward Hall 4" w:date="2023-07-25T13:23:00Z">
        <w:r>
          <w:rPr>
            <w:rFonts w:eastAsia="SimSun"/>
            <w:lang w:eastAsia="zh-CN"/>
          </w:rPr>
          <w:t xml:space="preserve"> </w:t>
        </w:r>
      </w:ins>
      <w:r>
        <w:rPr>
          <w:rFonts w:eastAsia="SimSun"/>
          <w:lang w:eastAsia="zh-CN"/>
        </w:rPr>
        <w:t xml:space="preserve">(Detect and Avoid); </w:t>
      </w:r>
    </w:p>
    <w:p w14:paraId="7DF8E09D" w14:textId="77777777" w:rsidR="00391351" w:rsidRDefault="00391351" w:rsidP="00391351">
      <w:pPr>
        <w:pStyle w:val="B1"/>
        <w:numPr>
          <w:ilvl w:val="0"/>
          <w:numId w:val="1"/>
        </w:numPr>
        <w:overflowPunct w:val="0"/>
        <w:autoSpaceDE w:val="0"/>
        <w:autoSpaceDN w:val="0"/>
        <w:adjustRightInd w:val="0"/>
        <w:ind w:left="738" w:hanging="454"/>
        <w:textAlignment w:val="baseline"/>
        <w:rPr>
          <w:rFonts w:eastAsia="SimSun"/>
          <w:lang w:eastAsia="zh-CN"/>
        </w:rPr>
      </w:pPr>
      <w:r>
        <w:rPr>
          <w:rFonts w:eastAsia="SimSun"/>
          <w:lang w:eastAsia="zh-CN"/>
        </w:rPr>
        <w:t>Identify potential new security, charging and regulatory requirements on 5GS, when used for UAS operation</w:t>
      </w:r>
      <w:r>
        <w:rPr>
          <w:lang w:eastAsia="zh-CN"/>
        </w:rPr>
        <w:t>;</w:t>
      </w:r>
    </w:p>
    <w:p w14:paraId="4FCDE118" w14:textId="77777777" w:rsidR="00391351" w:rsidRDefault="00391351" w:rsidP="00391351">
      <w:pPr>
        <w:pStyle w:val="B1"/>
        <w:numPr>
          <w:ilvl w:val="0"/>
          <w:numId w:val="1"/>
        </w:numPr>
        <w:overflowPunct w:val="0"/>
        <w:autoSpaceDE w:val="0"/>
        <w:autoSpaceDN w:val="0"/>
        <w:adjustRightInd w:val="0"/>
        <w:ind w:left="738" w:hanging="454"/>
        <w:textAlignment w:val="baseline"/>
        <w:rPr>
          <w:rFonts w:eastAsia="SimSun"/>
          <w:lang w:eastAsia="zh-CN"/>
        </w:rPr>
      </w:pPr>
      <w:r>
        <w:rPr>
          <w:rFonts w:eastAsia="SimSun"/>
          <w:lang w:eastAsia="zh-CN"/>
        </w:rPr>
        <w:t>Identify potential new requirements related to redundancy and reliability of command and control (C2) traffic for UAV.</w:t>
      </w:r>
    </w:p>
    <w:bookmarkEnd w:id="5"/>
    <w:p w14:paraId="28412B83" w14:textId="77777777" w:rsidR="00391351" w:rsidRDefault="00391351" w:rsidP="00391351">
      <w:pPr>
        <w:rPr>
          <w:lang w:val="en-US" w:eastAsia="ko-KR"/>
        </w:rPr>
      </w:pPr>
      <w:r>
        <w:rPr>
          <w:lang w:val="en-US" w:eastAsia="ko-KR"/>
        </w:rPr>
        <w:t>For the identified use cases, a gap analysis is performed between potential new service requirements and existing 3GPP requirements and functionalities.</w:t>
      </w:r>
    </w:p>
    <w:p w14:paraId="672F199A" w14:textId="77777777" w:rsidR="00391351" w:rsidRDefault="00391351" w:rsidP="00391351">
      <w:pPr>
        <w:pStyle w:val="NO"/>
        <w:rPr>
          <w:lang w:eastAsia="ko-KR"/>
        </w:rPr>
      </w:pPr>
      <w:r>
        <w:rPr>
          <w:lang w:eastAsia="ko-KR"/>
        </w:rPr>
        <w:t>NOTE:</w:t>
      </w:r>
      <w:r>
        <w:rPr>
          <w:lang w:eastAsia="ko-KR"/>
        </w:rPr>
        <w:tab/>
        <w:t xml:space="preserve">This study investigates requirements for additional 5GS capabilities to assist UTM, with the assumption that liability and responsibility for </w:t>
      </w:r>
      <w:r>
        <w:rPr>
          <w:lang w:val="en-US" w:eastAsia="ko-KR"/>
        </w:rPr>
        <w:t>UAV</w:t>
      </w:r>
      <w:r>
        <w:rPr>
          <w:lang w:eastAsia="ko-KR"/>
        </w:rPr>
        <w:t xml:space="preserve"> operation remain under the domain of the UTM/</w:t>
      </w:r>
      <w:r>
        <w:rPr>
          <w:lang w:val="en-US" w:eastAsia="ko-KR"/>
        </w:rPr>
        <w:t>UAV</w:t>
      </w:r>
      <w:r>
        <w:rPr>
          <w:lang w:eastAsia="ko-KR"/>
        </w:rPr>
        <w:t xml:space="preserve"> operator.</w:t>
      </w:r>
    </w:p>
    <w:p w14:paraId="14F6210F" w14:textId="77777777" w:rsidR="00391351" w:rsidRDefault="00391351" w:rsidP="00391351">
      <w:pPr>
        <w:pStyle w:val="NO"/>
        <w:rPr>
          <w:lang w:eastAsia="ko-KR"/>
        </w:rPr>
      </w:pPr>
      <w:r>
        <w:rPr>
          <w:lang w:eastAsia="ko-KR"/>
        </w:rPr>
        <w:t>NOTE:</w:t>
      </w:r>
      <w:r>
        <w:rPr>
          <w:lang w:eastAsia="ko-KR"/>
        </w:rPr>
        <w:tab/>
        <w:t>Potential overlaps with ongoing stage-2 work (on UAS), and other S</w:t>
      </w:r>
      <w:r>
        <w:rPr>
          <w:lang w:val="en-US" w:eastAsia="ko-KR"/>
        </w:rPr>
        <w:t>A</w:t>
      </w:r>
      <w:r>
        <w:rPr>
          <w:lang w:eastAsia="ko-KR"/>
        </w:rPr>
        <w:t>1 studies (e.g. FS_Sensing) have been considered and avoided.</w:t>
      </w:r>
    </w:p>
    <w:bookmarkEnd w:id="4"/>
    <w:p w14:paraId="488AB82C" w14:textId="50928918" w:rsidR="00391351" w:rsidRDefault="00391351" w:rsidP="00391351"/>
    <w:p w14:paraId="2CB1984E" w14:textId="2A2600B5" w:rsidR="00391351" w:rsidRDefault="00391351" w:rsidP="00391351">
      <w:pPr>
        <w:pStyle w:val="FP"/>
        <w:spacing w:after="240"/>
        <w:ind w:left="2835" w:right="2835"/>
        <w:jc w:val="center"/>
        <w:rPr>
          <w:rFonts w:ascii="Arial" w:hAnsi="Arial"/>
          <w:sz w:val="40"/>
          <w:highlight w:val="yellow"/>
        </w:rPr>
      </w:pPr>
      <w:r w:rsidRPr="00391351">
        <w:rPr>
          <w:rFonts w:ascii="Arial" w:hAnsi="Arial"/>
          <w:sz w:val="40"/>
          <w:highlight w:val="yellow"/>
        </w:rPr>
        <w:t xml:space="preserve">--- </w:t>
      </w:r>
      <w:r>
        <w:rPr>
          <w:rFonts w:ascii="Arial" w:hAnsi="Arial"/>
          <w:sz w:val="40"/>
          <w:highlight w:val="yellow"/>
        </w:rPr>
        <w:t>2</w:t>
      </w:r>
      <w:r w:rsidRPr="00391351">
        <w:rPr>
          <w:rFonts w:ascii="Arial" w:hAnsi="Arial"/>
          <w:sz w:val="40"/>
          <w:highlight w:val="yellow"/>
          <w:vertAlign w:val="superscript"/>
        </w:rPr>
        <w:t>nd</w:t>
      </w:r>
      <w:r>
        <w:rPr>
          <w:rFonts w:ascii="Arial" w:hAnsi="Arial"/>
          <w:sz w:val="40"/>
          <w:highlight w:val="yellow"/>
        </w:rPr>
        <w:t xml:space="preserve"> CHANGE</w:t>
      </w:r>
      <w:r w:rsidRPr="00391351">
        <w:rPr>
          <w:rFonts w:ascii="Arial" w:hAnsi="Arial"/>
          <w:sz w:val="40"/>
          <w:highlight w:val="yellow"/>
        </w:rPr>
        <w:t xml:space="preserve"> ---</w:t>
      </w:r>
    </w:p>
    <w:p w14:paraId="2AD961EB" w14:textId="77777777" w:rsidR="00391351" w:rsidRDefault="00391351" w:rsidP="00391351">
      <w:pPr>
        <w:pStyle w:val="Heading1"/>
      </w:pPr>
      <w:bookmarkStart w:id="7" w:name="_Toc136869627"/>
      <w:r>
        <w:t>2</w:t>
      </w:r>
      <w:r>
        <w:tab/>
        <w:t>References</w:t>
      </w:r>
      <w:bookmarkEnd w:id="7"/>
    </w:p>
    <w:p w14:paraId="708E4750" w14:textId="77777777" w:rsidR="00391351" w:rsidRDefault="00391351" w:rsidP="00391351">
      <w:r>
        <w:t>The following documents contain provisions which, through reference in this text, constitute provisions of the present document.</w:t>
      </w:r>
    </w:p>
    <w:p w14:paraId="1D52CB31" w14:textId="77777777" w:rsidR="00391351" w:rsidRDefault="00391351" w:rsidP="00391351">
      <w:pPr>
        <w:pStyle w:val="B1"/>
      </w:pPr>
      <w:r>
        <w:t>-</w:t>
      </w:r>
      <w:r>
        <w:tab/>
        <w:t>References are either specific (identified by date of publication, edition number, version number, etc.) or non</w:t>
      </w:r>
      <w:r>
        <w:noBreakHyphen/>
        <w:t>specific.</w:t>
      </w:r>
    </w:p>
    <w:p w14:paraId="0C49C57C" w14:textId="77777777" w:rsidR="00391351" w:rsidRDefault="00391351" w:rsidP="00391351">
      <w:pPr>
        <w:pStyle w:val="B1"/>
      </w:pPr>
      <w:r>
        <w:t>-</w:t>
      </w:r>
      <w:r>
        <w:tab/>
        <w:t>For a specific reference, subsequent revisions do not apply.</w:t>
      </w:r>
    </w:p>
    <w:p w14:paraId="0529DFBF" w14:textId="77777777" w:rsidR="00391351" w:rsidRDefault="00391351" w:rsidP="0039135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279509E" w14:textId="77777777" w:rsidR="00391351" w:rsidRDefault="00391351" w:rsidP="00391351">
      <w:pPr>
        <w:pStyle w:val="EX"/>
      </w:pPr>
      <w:r>
        <w:t>[1]</w:t>
      </w:r>
      <w:r>
        <w:tab/>
        <w:t>3GPP TR 21.905: "Vocabulary for 3GPP Specifications".</w:t>
      </w:r>
    </w:p>
    <w:p w14:paraId="73169A02" w14:textId="77777777" w:rsidR="00391351" w:rsidRDefault="00391351" w:rsidP="00391351">
      <w:pPr>
        <w:pStyle w:val="EX"/>
      </w:pPr>
      <w:r>
        <w:t xml:space="preserve">[2] </w:t>
      </w:r>
      <w:r>
        <w:tab/>
        <w:t>Global UTM Association UTM Architecture v1: https://www.gutma.org/docs/Global_UTM_Architecture_V1.pdf</w:t>
      </w:r>
    </w:p>
    <w:p w14:paraId="451F2C0C" w14:textId="110DDD60" w:rsidR="00391351" w:rsidRDefault="00391351" w:rsidP="00391351">
      <w:pPr>
        <w:pStyle w:val="EX"/>
        <w:rPr>
          <w:ins w:id="8" w:author="Edward Hall 4" w:date="2023-07-25T15:44:00Z"/>
        </w:rPr>
      </w:pPr>
      <w:r>
        <w:t>[</w:t>
      </w:r>
      <w:r>
        <w:rPr>
          <w:lang w:val="en-US"/>
        </w:rPr>
        <w:t>3</w:t>
      </w:r>
      <w:r>
        <w:t>]</w:t>
      </w:r>
      <w:r>
        <w:tab/>
        <w:t>3GPP TS 22.125: "Uncrewed Aerial System (UAS) support in 3GPP".</w:t>
      </w:r>
    </w:p>
    <w:p w14:paraId="5BF254C9" w14:textId="01AE11C3" w:rsidR="00391351" w:rsidRDefault="00391351" w:rsidP="00391351">
      <w:pPr>
        <w:pStyle w:val="EX"/>
        <w:rPr>
          <w:ins w:id="9" w:author="Edward Hall 4" w:date="2023-07-25T15:44:00Z"/>
        </w:rPr>
      </w:pPr>
      <w:ins w:id="10" w:author="Edward Hall 4" w:date="2023-07-25T15:44:00Z">
        <w:r>
          <w:t>[4]</w:t>
        </w:r>
        <w:r>
          <w:tab/>
          <w:t>3GPP TS 22.261: "</w:t>
        </w:r>
        <w:r w:rsidRPr="00391351">
          <w:t>Service requirements for the 5G system</w:t>
        </w:r>
        <w:r>
          <w:t>".</w:t>
        </w:r>
      </w:ins>
    </w:p>
    <w:p w14:paraId="0DEC1652" w14:textId="3B33CBB5" w:rsidR="00391351" w:rsidRDefault="00391351" w:rsidP="00391351">
      <w:pPr>
        <w:pStyle w:val="EX"/>
      </w:pPr>
      <w:ins w:id="11" w:author="Edward Hall 4" w:date="2023-07-25T15:44:00Z">
        <w:r>
          <w:t>[5]</w:t>
        </w:r>
        <w:r>
          <w:tab/>
          <w:t xml:space="preserve">3GPP TS </w:t>
        </w:r>
      </w:ins>
      <w:ins w:id="12" w:author="Edward Hall 4" w:date="2023-07-25T15:45:00Z">
        <w:r>
          <w:t>22.101: "</w:t>
        </w:r>
        <w:r w:rsidRPr="00391351">
          <w:t>Service aspects; Service principles</w:t>
        </w:r>
        <w:r>
          <w:t>".</w:t>
        </w:r>
      </w:ins>
    </w:p>
    <w:p w14:paraId="3EAD49FC" w14:textId="627509EC" w:rsidR="00391351" w:rsidRDefault="00391351" w:rsidP="00391351">
      <w:pPr>
        <w:pStyle w:val="FP"/>
        <w:spacing w:after="240"/>
        <w:ind w:left="2835" w:right="2835"/>
        <w:jc w:val="center"/>
        <w:rPr>
          <w:rFonts w:ascii="Arial" w:hAnsi="Arial"/>
          <w:sz w:val="40"/>
        </w:rPr>
      </w:pPr>
    </w:p>
    <w:p w14:paraId="69046243" w14:textId="7A38C75A" w:rsidR="00391351" w:rsidRDefault="00391351" w:rsidP="00391351">
      <w:pPr>
        <w:pStyle w:val="FP"/>
        <w:spacing w:after="240"/>
        <w:ind w:left="2835" w:right="2835"/>
        <w:jc w:val="center"/>
        <w:rPr>
          <w:rFonts w:ascii="Arial" w:hAnsi="Arial"/>
          <w:sz w:val="40"/>
          <w:highlight w:val="yellow"/>
        </w:rPr>
      </w:pPr>
      <w:r w:rsidRPr="00391351">
        <w:rPr>
          <w:rFonts w:ascii="Arial" w:hAnsi="Arial"/>
          <w:sz w:val="40"/>
          <w:highlight w:val="yellow"/>
        </w:rPr>
        <w:lastRenderedPageBreak/>
        <w:t xml:space="preserve">--- </w:t>
      </w:r>
      <w:r>
        <w:rPr>
          <w:rFonts w:ascii="Arial" w:hAnsi="Arial"/>
          <w:sz w:val="40"/>
          <w:highlight w:val="yellow"/>
        </w:rPr>
        <w:t>3</w:t>
      </w:r>
      <w:r w:rsidRPr="00391351">
        <w:rPr>
          <w:rFonts w:ascii="Arial" w:hAnsi="Arial"/>
          <w:sz w:val="40"/>
          <w:highlight w:val="yellow"/>
          <w:vertAlign w:val="superscript"/>
        </w:rPr>
        <w:t>rd</w:t>
      </w:r>
      <w:r>
        <w:rPr>
          <w:rFonts w:ascii="Arial" w:hAnsi="Arial"/>
          <w:sz w:val="40"/>
          <w:highlight w:val="yellow"/>
        </w:rPr>
        <w:t xml:space="preserve"> CHANGE</w:t>
      </w:r>
      <w:r w:rsidRPr="00391351">
        <w:rPr>
          <w:rFonts w:ascii="Arial" w:hAnsi="Arial"/>
          <w:sz w:val="40"/>
          <w:highlight w:val="yellow"/>
        </w:rPr>
        <w:t xml:space="preserve"> ---</w:t>
      </w:r>
    </w:p>
    <w:p w14:paraId="5F2FD52E" w14:textId="77777777" w:rsidR="00391351" w:rsidRDefault="00391351" w:rsidP="00391351">
      <w:pPr>
        <w:pStyle w:val="Heading2"/>
      </w:pPr>
      <w:bookmarkStart w:id="13" w:name="_Toc136869629"/>
      <w:bookmarkStart w:id="14" w:name="_Hlk141192458"/>
      <w:r>
        <w:t>3.1</w:t>
      </w:r>
      <w:r>
        <w:tab/>
        <w:t>Terms</w:t>
      </w:r>
      <w:bookmarkEnd w:id="13"/>
    </w:p>
    <w:p w14:paraId="49123667" w14:textId="77777777" w:rsidR="00391351" w:rsidRDefault="00391351" w:rsidP="00391351">
      <w:r>
        <w:t>For the purposes of the present document, the terms given in 3GPP TR 21.905 [1] and the following apply. A term defined in the present document takes precedence over the definition of the same term, if any, in 3GPP TR 21.905 [1].</w:t>
      </w:r>
    </w:p>
    <w:p w14:paraId="5ABDEE73" w14:textId="77777777" w:rsidR="00391351" w:rsidRDefault="00391351" w:rsidP="00391351">
      <w:del w:id="15" w:author="Edward Hall 4" w:date="2023-07-25T15:22:00Z">
        <w:r w:rsidDel="00DB5734">
          <w:rPr>
            <w:b/>
          </w:rPr>
          <w:delText>example:</w:delText>
        </w:r>
        <w:r w:rsidDel="00DB5734">
          <w:delText xml:space="preserve"> text used to clarify abstract rules by applying them literally.</w:delText>
        </w:r>
      </w:del>
      <w:ins w:id="16" w:author="Edward Hall 4" w:date="2023-07-25T13:31:00Z">
        <w:r w:rsidRPr="004A4D48">
          <w:rPr>
            <w:b/>
            <w:rPrChange w:id="17" w:author="Edward Hall 4" w:date="2023-07-25T15:21:00Z">
              <w:rPr/>
            </w:rPrChange>
          </w:rPr>
          <w:t>U-space service provider</w:t>
        </w:r>
      </w:ins>
      <w:ins w:id="18" w:author="Edward Hall 4" w:date="2023-07-25T15:21:00Z">
        <w:r w:rsidRPr="004A4D48">
          <w:rPr>
            <w:b/>
            <w:rPrChange w:id="19" w:author="Edward Hall 4" w:date="2023-07-25T15:21:00Z">
              <w:rPr/>
            </w:rPrChange>
          </w:rPr>
          <w:t>:</w:t>
        </w:r>
        <w:r>
          <w:t xml:space="preserve"> </w:t>
        </w:r>
      </w:ins>
      <w:ins w:id="20" w:author="Edward Hall 4" w:date="2023-07-25T15:22:00Z">
        <w:r>
          <w:t xml:space="preserve">A </w:t>
        </w:r>
      </w:ins>
      <w:ins w:id="21" w:author="Edward Hall 4" w:date="2023-07-25T13:32:00Z">
        <w:r>
          <w:t>U-space is a set of specific services and procedures designed to ensure safe and efficient access to airspace for a large number of drones, and which are based on high levels of digitalisation and automation.</w:t>
        </w:r>
      </w:ins>
      <w:ins w:id="22" w:author="Edward Hall 4" w:date="2023-07-25T15:22:00Z">
        <w:r>
          <w:t xml:space="preserve"> A U-space service provider </w:t>
        </w:r>
      </w:ins>
      <w:ins w:id="23" w:author="Edward Hall 4" w:date="2023-07-25T15:23:00Z">
        <w:r>
          <w:t>is an entity which provides U-space specific services</w:t>
        </w:r>
      </w:ins>
      <w:ins w:id="24" w:author="Edward Hall 4" w:date="2023-07-25T15:24:00Z">
        <w:r>
          <w:t>.</w:t>
        </w:r>
      </w:ins>
    </w:p>
    <w:bookmarkEnd w:id="14"/>
    <w:p w14:paraId="3F0AA110" w14:textId="36059D71" w:rsidR="00391351" w:rsidRDefault="00391351" w:rsidP="00391351">
      <w:pPr>
        <w:pStyle w:val="FP"/>
        <w:spacing w:after="240"/>
        <w:ind w:left="2835" w:right="2835"/>
        <w:jc w:val="center"/>
        <w:rPr>
          <w:rFonts w:ascii="Arial" w:hAnsi="Arial"/>
          <w:sz w:val="40"/>
        </w:rPr>
      </w:pPr>
    </w:p>
    <w:p w14:paraId="5E8A6E89" w14:textId="3779DBB8" w:rsidR="00391351" w:rsidRDefault="00391351" w:rsidP="00391351">
      <w:pPr>
        <w:pStyle w:val="FP"/>
        <w:spacing w:after="240"/>
        <w:ind w:left="2835" w:right="2835"/>
        <w:jc w:val="center"/>
        <w:rPr>
          <w:rFonts w:ascii="Arial" w:hAnsi="Arial"/>
          <w:sz w:val="40"/>
          <w:highlight w:val="yellow"/>
        </w:rPr>
      </w:pPr>
      <w:r w:rsidRPr="00391351">
        <w:rPr>
          <w:rFonts w:ascii="Arial" w:hAnsi="Arial"/>
          <w:sz w:val="40"/>
          <w:highlight w:val="yellow"/>
        </w:rPr>
        <w:t xml:space="preserve">--- </w:t>
      </w:r>
      <w:r>
        <w:rPr>
          <w:rFonts w:ascii="Arial" w:hAnsi="Arial"/>
          <w:sz w:val="40"/>
          <w:highlight w:val="yellow"/>
        </w:rPr>
        <w:t>4</w:t>
      </w:r>
      <w:r w:rsidRPr="00391351">
        <w:rPr>
          <w:rFonts w:ascii="Arial" w:hAnsi="Arial"/>
          <w:sz w:val="40"/>
          <w:highlight w:val="yellow"/>
          <w:vertAlign w:val="superscript"/>
        </w:rPr>
        <w:t>th</w:t>
      </w:r>
      <w:r>
        <w:rPr>
          <w:rFonts w:ascii="Arial" w:hAnsi="Arial"/>
          <w:sz w:val="40"/>
          <w:highlight w:val="yellow"/>
        </w:rPr>
        <w:t xml:space="preserve"> CHANGE</w:t>
      </w:r>
      <w:r w:rsidRPr="00391351">
        <w:rPr>
          <w:rFonts w:ascii="Arial" w:hAnsi="Arial"/>
          <w:sz w:val="40"/>
          <w:highlight w:val="yellow"/>
        </w:rPr>
        <w:t xml:space="preserve"> ---</w:t>
      </w:r>
    </w:p>
    <w:p w14:paraId="18390544" w14:textId="77777777" w:rsidR="00391351" w:rsidRDefault="00391351" w:rsidP="00391351">
      <w:pPr>
        <w:pStyle w:val="Heading2"/>
      </w:pPr>
      <w:bookmarkStart w:id="25" w:name="_Toc136869630"/>
      <w:r>
        <w:t>3.2</w:t>
      </w:r>
      <w:r>
        <w:tab/>
        <w:t>Abbreviations</w:t>
      </w:r>
      <w:bookmarkEnd w:id="25"/>
    </w:p>
    <w:p w14:paraId="5E8BC7B0" w14:textId="77777777" w:rsidR="00391351" w:rsidRDefault="00391351" w:rsidP="0039135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37882F1" w14:textId="77777777" w:rsidR="00391351" w:rsidRDefault="00391351" w:rsidP="00391351">
      <w:pPr>
        <w:pStyle w:val="EW"/>
        <w:rPr>
          <w:ins w:id="26" w:author="Edward Hall 4" w:date="2023-07-25T15:37:00Z"/>
        </w:rPr>
      </w:pPr>
      <w:ins w:id="27" w:author="Edward Hall 4" w:date="2023-07-25T15:37:00Z">
        <w:r>
          <w:t>AAM</w:t>
        </w:r>
        <w:r>
          <w:tab/>
          <w:t>Advanced Air Mobility</w:t>
        </w:r>
      </w:ins>
    </w:p>
    <w:p w14:paraId="31442B2C" w14:textId="77777777" w:rsidR="00391351" w:rsidRDefault="00391351" w:rsidP="00391351">
      <w:pPr>
        <w:pStyle w:val="EW"/>
      </w:pPr>
      <w:r>
        <w:t>BRID</w:t>
      </w:r>
      <w:r>
        <w:tab/>
        <w:t>Broadcast Remote Identification</w:t>
      </w:r>
    </w:p>
    <w:p w14:paraId="1F3905BD" w14:textId="77777777" w:rsidR="00391351" w:rsidRDefault="00391351" w:rsidP="00391351">
      <w:pPr>
        <w:pStyle w:val="EW"/>
      </w:pPr>
      <w:r>
        <w:t>BVLOS</w:t>
      </w:r>
      <w:r>
        <w:tab/>
        <w:t>Beyond Visual Line of Sight</w:t>
      </w:r>
    </w:p>
    <w:p w14:paraId="699DD376" w14:textId="77777777" w:rsidR="00391351" w:rsidRDefault="00391351" w:rsidP="00391351">
      <w:pPr>
        <w:pStyle w:val="EW"/>
      </w:pPr>
      <w:r>
        <w:t>CAA</w:t>
      </w:r>
      <w:r>
        <w:tab/>
        <w:t>Civil Aviation Authority</w:t>
      </w:r>
    </w:p>
    <w:p w14:paraId="66C651B9" w14:textId="77777777" w:rsidR="00391351" w:rsidRDefault="00391351" w:rsidP="00391351">
      <w:pPr>
        <w:pStyle w:val="EW"/>
      </w:pPr>
      <w:r>
        <w:t>C2</w:t>
      </w:r>
      <w:r>
        <w:tab/>
        <w:t>Command and Control</w:t>
      </w:r>
    </w:p>
    <w:p w14:paraId="613A09B6" w14:textId="77777777" w:rsidR="00391351" w:rsidRDefault="00391351" w:rsidP="00391351">
      <w:pPr>
        <w:pStyle w:val="EW"/>
      </w:pPr>
      <w:r>
        <w:t>C2C</w:t>
      </w:r>
      <w:r>
        <w:tab/>
        <w:t>Command and Control Centre</w:t>
      </w:r>
    </w:p>
    <w:p w14:paraId="0A936D5A" w14:textId="77777777" w:rsidR="00391351" w:rsidRDefault="00391351" w:rsidP="00391351">
      <w:pPr>
        <w:pStyle w:val="EW"/>
      </w:pPr>
      <w:r>
        <w:t>DAA</w:t>
      </w:r>
      <w:r>
        <w:tab/>
        <w:t xml:space="preserve">Detect </w:t>
      </w:r>
      <w:proofErr w:type="gramStart"/>
      <w:r>
        <w:t>And</w:t>
      </w:r>
      <w:proofErr w:type="gramEnd"/>
      <w:r>
        <w:t xml:space="preserve"> Avoid</w:t>
      </w:r>
    </w:p>
    <w:p w14:paraId="54D6CE31" w14:textId="77777777" w:rsidR="00391351" w:rsidRDefault="00391351" w:rsidP="00391351">
      <w:pPr>
        <w:pStyle w:val="EW"/>
        <w:rPr>
          <w:ins w:id="28" w:author="Edward Hall 4" w:date="2023-07-25T15:28:00Z"/>
        </w:rPr>
      </w:pPr>
      <w:r>
        <w:rPr>
          <w:rFonts w:hint="eastAsia"/>
        </w:rPr>
        <w:t>GUTMA</w:t>
      </w:r>
      <w:r>
        <w:rPr>
          <w:lang w:val="en-US"/>
        </w:rPr>
        <w:tab/>
      </w:r>
      <w:r>
        <w:rPr>
          <w:rFonts w:hint="eastAsia"/>
        </w:rPr>
        <w:t>Global UTM Association</w:t>
      </w:r>
    </w:p>
    <w:p w14:paraId="4FB105FE" w14:textId="77777777" w:rsidR="00391351" w:rsidRDefault="00391351" w:rsidP="00391351">
      <w:pPr>
        <w:pStyle w:val="EW"/>
        <w:rPr>
          <w:ins w:id="29" w:author="Edward Hall 4" w:date="2023-07-25T13:28:00Z"/>
        </w:rPr>
      </w:pPr>
      <w:ins w:id="30" w:author="Edward Hall 4" w:date="2023-07-25T15:28:00Z">
        <w:r>
          <w:t>NASA</w:t>
        </w:r>
        <w:r>
          <w:tab/>
          <w:t>North American Space Agency</w:t>
        </w:r>
      </w:ins>
    </w:p>
    <w:p w14:paraId="553FB318" w14:textId="77777777" w:rsidR="00391351" w:rsidRDefault="00391351" w:rsidP="00391351">
      <w:pPr>
        <w:pStyle w:val="EW"/>
        <w:rPr>
          <w:ins w:id="31" w:author="Edward Hall 4" w:date="2023-07-25T13:26:00Z"/>
        </w:rPr>
      </w:pPr>
      <w:ins w:id="32" w:author="Edward Hall 4" w:date="2023-07-25T13:28:00Z">
        <w:r>
          <w:t>UAS</w:t>
        </w:r>
        <w:r>
          <w:tab/>
        </w:r>
      </w:ins>
      <w:ins w:id="33" w:author="Edward Hall 4" w:date="2023-07-25T13:29:00Z">
        <w:r>
          <w:t>Uncrewed Aerial System</w:t>
        </w:r>
      </w:ins>
    </w:p>
    <w:p w14:paraId="07C6870C" w14:textId="77777777" w:rsidR="00391351" w:rsidRDefault="00391351" w:rsidP="00391351">
      <w:pPr>
        <w:pStyle w:val="EW"/>
        <w:rPr>
          <w:ins w:id="34" w:author="Edward Hall 4" w:date="2023-07-25T13:27:00Z"/>
        </w:rPr>
      </w:pPr>
      <w:ins w:id="35" w:author="Edward Hall 4" w:date="2023-07-25T13:26:00Z">
        <w:r>
          <w:t>UAV-C</w:t>
        </w:r>
      </w:ins>
      <w:ins w:id="36" w:author="Edward Hall 4" w:date="2023-07-25T13:27:00Z">
        <w:r>
          <w:tab/>
        </w:r>
        <w:r w:rsidRPr="008F0F4C">
          <w:t>Un</w:t>
        </w:r>
      </w:ins>
      <w:ins w:id="37" w:author="Edward Hall 4" w:date="2023-07-25T13:29:00Z">
        <w:r>
          <w:t>crewed</w:t>
        </w:r>
      </w:ins>
      <w:ins w:id="38" w:author="Edward Hall 4" w:date="2023-07-25T13:27:00Z">
        <w:r w:rsidRPr="008F0F4C">
          <w:t xml:space="preserve"> Aerial Vehicle</w:t>
        </w:r>
        <w:r>
          <w:t xml:space="preserve"> Controller</w:t>
        </w:r>
      </w:ins>
    </w:p>
    <w:p w14:paraId="66379D57" w14:textId="77777777" w:rsidR="00391351" w:rsidRDefault="00391351" w:rsidP="00391351">
      <w:pPr>
        <w:pStyle w:val="EW"/>
        <w:rPr>
          <w:ins w:id="39" w:author="Edward Hall 4" w:date="2023-07-25T13:28:00Z"/>
        </w:rPr>
      </w:pPr>
      <w:ins w:id="40" w:author="Edward Hall 4" w:date="2023-07-25T13:27:00Z">
        <w:r>
          <w:t>USS</w:t>
        </w:r>
        <w:r>
          <w:tab/>
        </w:r>
      </w:ins>
      <w:ins w:id="41" w:author="Edward Hall 4" w:date="2023-07-25T13:29:00Z">
        <w:r>
          <w:t>Uncrewed Aerial System Service Supplier</w:t>
        </w:r>
      </w:ins>
    </w:p>
    <w:p w14:paraId="7E9C0578" w14:textId="77777777" w:rsidR="00391351" w:rsidRDefault="00391351" w:rsidP="00391351">
      <w:pPr>
        <w:pStyle w:val="EW"/>
      </w:pPr>
      <w:ins w:id="42" w:author="Edward Hall 4" w:date="2023-07-25T13:28:00Z">
        <w:r>
          <w:t>USSP</w:t>
        </w:r>
        <w:r>
          <w:tab/>
        </w:r>
      </w:ins>
      <w:ins w:id="43" w:author="Edward Hall 4" w:date="2023-07-25T13:31:00Z">
        <w:r>
          <w:t>U-space service provider</w:t>
        </w:r>
      </w:ins>
    </w:p>
    <w:p w14:paraId="428AB7E4" w14:textId="77777777" w:rsidR="00391351" w:rsidRDefault="00391351" w:rsidP="00391351">
      <w:pPr>
        <w:pStyle w:val="EW"/>
      </w:pPr>
      <w:r>
        <w:rPr>
          <w:rFonts w:hint="eastAsia"/>
        </w:rPr>
        <w:t>UTM</w:t>
      </w:r>
      <w:r>
        <w:t xml:space="preserve"> </w:t>
      </w:r>
      <w:r>
        <w:tab/>
      </w:r>
      <w:del w:id="44" w:author="Edward Hall 4" w:date="2023-07-25T15:25:00Z">
        <w:r w:rsidDel="00DB5734">
          <w:delText xml:space="preserve">Unmanned </w:delText>
        </w:r>
      </w:del>
      <w:ins w:id="45" w:author="Edward Hall 4" w:date="2023-07-25T15:25:00Z">
        <w:r>
          <w:t xml:space="preserve">Uncrewed </w:t>
        </w:r>
      </w:ins>
      <w:r>
        <w:t>Aerial System Traffic Management</w:t>
      </w:r>
    </w:p>
    <w:p w14:paraId="5EBD83DD" w14:textId="77777777" w:rsidR="00391351" w:rsidRDefault="00391351" w:rsidP="00391351">
      <w:pPr>
        <w:pStyle w:val="EW"/>
      </w:pPr>
      <w:proofErr w:type="spellStart"/>
      <w:r>
        <w:t>VLoS</w:t>
      </w:r>
      <w:proofErr w:type="spellEnd"/>
      <w:r>
        <w:tab/>
        <w:t>Visual Line of Sight</w:t>
      </w:r>
    </w:p>
    <w:p w14:paraId="1075D39E" w14:textId="65995814" w:rsidR="00391351" w:rsidRDefault="00391351" w:rsidP="00391351">
      <w:pPr>
        <w:pStyle w:val="FP"/>
        <w:spacing w:after="240"/>
        <w:ind w:left="2835" w:right="2835"/>
        <w:jc w:val="center"/>
        <w:rPr>
          <w:rFonts w:ascii="Arial" w:hAnsi="Arial"/>
          <w:sz w:val="40"/>
        </w:rPr>
      </w:pPr>
    </w:p>
    <w:p w14:paraId="4B9FF3F1" w14:textId="3FDF2889" w:rsidR="00391351" w:rsidRDefault="00391351" w:rsidP="00391351">
      <w:pPr>
        <w:pStyle w:val="FP"/>
        <w:spacing w:after="240"/>
        <w:ind w:left="2835" w:right="2835"/>
        <w:jc w:val="center"/>
        <w:rPr>
          <w:rFonts w:ascii="Arial" w:hAnsi="Arial"/>
          <w:sz w:val="40"/>
          <w:highlight w:val="yellow"/>
        </w:rPr>
      </w:pPr>
      <w:r w:rsidRPr="00391351">
        <w:rPr>
          <w:rFonts w:ascii="Arial" w:hAnsi="Arial"/>
          <w:sz w:val="40"/>
          <w:highlight w:val="yellow"/>
        </w:rPr>
        <w:t xml:space="preserve">--- </w:t>
      </w:r>
      <w:r>
        <w:rPr>
          <w:rFonts w:ascii="Arial" w:hAnsi="Arial"/>
          <w:sz w:val="40"/>
          <w:highlight w:val="yellow"/>
        </w:rPr>
        <w:t>5</w:t>
      </w:r>
      <w:r w:rsidRPr="00391351">
        <w:rPr>
          <w:rFonts w:ascii="Arial" w:hAnsi="Arial"/>
          <w:sz w:val="40"/>
          <w:highlight w:val="yellow"/>
          <w:vertAlign w:val="superscript"/>
        </w:rPr>
        <w:t>th</w:t>
      </w:r>
      <w:r>
        <w:rPr>
          <w:rFonts w:ascii="Arial" w:hAnsi="Arial"/>
          <w:sz w:val="40"/>
          <w:highlight w:val="yellow"/>
        </w:rPr>
        <w:t xml:space="preserve"> CHANGE</w:t>
      </w:r>
      <w:r w:rsidRPr="00391351">
        <w:rPr>
          <w:rFonts w:ascii="Arial" w:hAnsi="Arial"/>
          <w:sz w:val="40"/>
          <w:highlight w:val="yellow"/>
        </w:rPr>
        <w:t xml:space="preserve"> ---</w:t>
      </w:r>
    </w:p>
    <w:p w14:paraId="239EC78F" w14:textId="77777777" w:rsidR="00391351" w:rsidRDefault="00391351" w:rsidP="00391351">
      <w:pPr>
        <w:pStyle w:val="Heading1"/>
      </w:pPr>
      <w:bookmarkStart w:id="46" w:name="_Toc136869631"/>
      <w:r>
        <w:t>4</w:t>
      </w:r>
      <w:r>
        <w:tab/>
        <w:t>Overview</w:t>
      </w:r>
      <w:bookmarkEnd w:id="46"/>
    </w:p>
    <w:p w14:paraId="1D5A8946" w14:textId="77777777" w:rsidR="00391351" w:rsidRDefault="00391351" w:rsidP="00391351">
      <w:r>
        <w:rPr>
          <w:lang w:eastAsia="ko-KR"/>
        </w:rPr>
        <w:t>The present document focuses</w:t>
      </w:r>
      <w:r>
        <w:rPr>
          <w:lang w:val="en-US" w:eastAsia="ko-KR"/>
        </w:rPr>
        <w:t xml:space="preserve"> </w:t>
      </w:r>
      <w:r>
        <w:rPr>
          <w:lang w:eastAsia="ko-KR"/>
        </w:rPr>
        <w:t>on</w:t>
      </w:r>
      <w:r>
        <w:rPr>
          <w:lang w:val="en-US" w:eastAsia="ko-KR"/>
        </w:rPr>
        <w:t xml:space="preserve"> improving </w:t>
      </w:r>
      <w:r>
        <w:rPr>
          <w:lang w:eastAsia="ko-KR"/>
        </w:rPr>
        <w:t xml:space="preserve">the 3GPP support for </w:t>
      </w:r>
      <w:r>
        <w:rPr>
          <w:lang w:val="en-US" w:eastAsia="ko-KR"/>
        </w:rPr>
        <w:t>the</w:t>
      </w:r>
      <w:r>
        <w:rPr>
          <w:lang w:eastAsia="ko-KR"/>
        </w:rPr>
        <w:t xml:space="preserve"> applications and </w:t>
      </w:r>
      <w:r>
        <w:rPr>
          <w:lang w:val="en-US" w:eastAsia="ko-KR"/>
        </w:rPr>
        <w:t xml:space="preserve">security for </w:t>
      </w:r>
      <w:r>
        <w:rPr>
          <w:lang w:eastAsia="ko-KR"/>
        </w:rPr>
        <w:t xml:space="preserve">various </w:t>
      </w:r>
      <w:r>
        <w:rPr>
          <w:lang w:val="en-US" w:eastAsia="ko-KR"/>
        </w:rPr>
        <w:t>scenario</w:t>
      </w:r>
      <w:r>
        <w:rPr>
          <w:lang w:eastAsia="ko-KR"/>
        </w:rPr>
        <w:t xml:space="preserve">s </w:t>
      </w:r>
      <w:r>
        <w:rPr>
          <w:lang w:val="en-US" w:eastAsia="ko-KR"/>
        </w:rPr>
        <w:t xml:space="preserve">using </w:t>
      </w:r>
      <w:r>
        <w:rPr>
          <w:lang w:eastAsia="ko-KR"/>
        </w:rPr>
        <w:t xml:space="preserve">low altitude UAVs. The present document </w:t>
      </w:r>
      <w:proofErr w:type="spellStart"/>
      <w:r>
        <w:rPr>
          <w:lang w:eastAsia="ko-KR"/>
        </w:rPr>
        <w:t>pr</w:t>
      </w:r>
      <w:r>
        <w:rPr>
          <w:lang w:val="en-US" w:eastAsia="ko-KR"/>
        </w:rPr>
        <w:t>ovide</w:t>
      </w:r>
      <w:proofErr w:type="spellEnd"/>
      <w:r>
        <w:rPr>
          <w:lang w:eastAsia="ko-KR"/>
        </w:rPr>
        <w:t xml:space="preserve">s </w:t>
      </w:r>
      <w:r>
        <w:rPr>
          <w:lang w:val="en-US" w:eastAsia="ko-KR"/>
        </w:rPr>
        <w:t xml:space="preserve">potential </w:t>
      </w:r>
      <w:r>
        <w:rPr>
          <w:lang w:eastAsia="ko-KR"/>
        </w:rPr>
        <w:t>use cases and defines potential new service level requirements and KPIs for</w:t>
      </w:r>
      <w:r>
        <w:rPr>
          <w:lang w:val="en-US" w:eastAsia="ko-KR"/>
        </w:rPr>
        <w:t xml:space="preserve"> </w:t>
      </w:r>
      <w:r>
        <w:rPr>
          <w:lang w:eastAsia="ko-KR"/>
        </w:rPr>
        <w:t xml:space="preserve">supporting </w:t>
      </w:r>
      <w:r>
        <w:rPr>
          <w:lang w:val="en-US" w:eastAsia="ko-KR"/>
        </w:rPr>
        <w:t>identified</w:t>
      </w:r>
      <w:r>
        <w:rPr>
          <w:lang w:eastAsia="ko-KR"/>
        </w:rPr>
        <w:t xml:space="preserve"> </w:t>
      </w:r>
      <w:r>
        <w:rPr>
          <w:lang w:val="en-US" w:eastAsia="ko-KR"/>
        </w:rPr>
        <w:t>use cases</w:t>
      </w:r>
      <w:r>
        <w:rPr>
          <w:lang w:eastAsia="ko-KR"/>
        </w:rPr>
        <w:t xml:space="preserve"> by</w:t>
      </w:r>
      <w:r>
        <w:rPr>
          <w:lang w:val="en-US" w:eastAsia="ko-KR"/>
        </w:rPr>
        <w:t xml:space="preserve"> </w:t>
      </w:r>
      <w:r>
        <w:rPr>
          <w:lang w:eastAsia="ko-KR"/>
        </w:rPr>
        <w:t>3GPP system</w:t>
      </w:r>
      <w:r>
        <w:rPr>
          <w:lang w:val="en-US" w:eastAsia="ko-KR"/>
        </w:rPr>
        <w:t>.</w:t>
      </w:r>
      <w:r>
        <w:rPr>
          <w:lang w:eastAsia="ko-KR"/>
        </w:rPr>
        <w:t xml:space="preserve"> </w:t>
      </w:r>
      <w:r>
        <w:rPr>
          <w:rFonts w:hint="eastAsia"/>
          <w:lang w:val="en-US" w:eastAsia="zh-CN"/>
        </w:rPr>
        <w:t>Use cases</w:t>
      </w:r>
      <w:r>
        <w:rPr>
          <w:lang w:val="en-US" w:eastAsia="zh-CN"/>
        </w:rPr>
        <w:t xml:space="preserve"> cover various scenarios to enhance the combination of 3GPP</w:t>
      </w:r>
      <w:r>
        <w:rPr>
          <w:rFonts w:hint="eastAsia"/>
          <w:lang w:val="en-US" w:eastAsia="zh-CN"/>
        </w:rPr>
        <w:t xml:space="preserve"> </w:t>
      </w:r>
      <w:r>
        <w:rPr>
          <w:lang w:val="en-US" w:eastAsia="zh-CN"/>
        </w:rPr>
        <w:t xml:space="preserve">system and </w:t>
      </w:r>
      <w:r>
        <w:rPr>
          <w:rFonts w:cs="Arial" w:hint="eastAsia"/>
          <w:bCs/>
        </w:rPr>
        <w:t xml:space="preserve">UAV </w:t>
      </w:r>
      <w:r>
        <w:rPr>
          <w:rFonts w:cs="Arial"/>
          <w:bCs/>
          <w:lang w:val="en-US"/>
        </w:rPr>
        <w:t>ecosystem and t</w:t>
      </w:r>
      <w:r>
        <w:rPr>
          <w:rFonts w:eastAsia="Calibri"/>
          <w:lang w:val="en-US"/>
        </w:rPr>
        <w:t>his study presents use cases based on continuation/enhancement of TS 22.125</w:t>
      </w:r>
      <w:ins w:id="47" w:author="Edward Hall 4" w:date="2023-07-25T15:30:00Z">
        <w:r>
          <w:rPr>
            <w:rFonts w:eastAsia="Calibri"/>
            <w:lang w:val="en-US"/>
          </w:rPr>
          <w:t xml:space="preserve"> [3]</w:t>
        </w:r>
      </w:ins>
      <w:r>
        <w:rPr>
          <w:rFonts w:eastAsia="Calibri"/>
          <w:lang w:val="en-US"/>
        </w:rPr>
        <w:t>. The present document considers service requirements related to further enhancement of the Network support and exposure for UAV usage and f</w:t>
      </w:r>
      <w:r>
        <w:rPr>
          <w:iCs/>
          <w:lang w:val="en-US"/>
        </w:rPr>
        <w:t xml:space="preserve">urther </w:t>
      </w:r>
      <w:r>
        <w:rPr>
          <w:rFonts w:hint="eastAsia"/>
          <w:iCs/>
        </w:rPr>
        <w:t>enhance</w:t>
      </w:r>
      <w:proofErr w:type="spellStart"/>
      <w:r>
        <w:rPr>
          <w:iCs/>
          <w:lang w:val="en-US"/>
        </w:rPr>
        <w:t>ment</w:t>
      </w:r>
      <w:proofErr w:type="spellEnd"/>
      <w:r>
        <w:rPr>
          <w:iCs/>
          <w:lang w:val="en-US"/>
        </w:rPr>
        <w:t xml:space="preserve"> of</w:t>
      </w:r>
      <w:r>
        <w:rPr>
          <w:rFonts w:hint="eastAsia"/>
          <w:iCs/>
        </w:rPr>
        <w:t xml:space="preserve"> the </w:t>
      </w:r>
      <w:r>
        <w:rPr>
          <w:iCs/>
        </w:rPr>
        <w:t xml:space="preserve">control, </w:t>
      </w:r>
      <w:r>
        <w:rPr>
          <w:rFonts w:hint="eastAsia"/>
          <w:iCs/>
        </w:rPr>
        <w:t>safety</w:t>
      </w:r>
      <w:r>
        <w:rPr>
          <w:iCs/>
        </w:rPr>
        <w:t>,</w:t>
      </w:r>
      <w:r>
        <w:rPr>
          <w:rFonts w:hint="eastAsia"/>
          <w:iCs/>
        </w:rPr>
        <w:t xml:space="preserve"> and security of </w:t>
      </w:r>
      <w:r>
        <w:rPr>
          <w:iCs/>
        </w:rPr>
        <w:t xml:space="preserve">UAV </w:t>
      </w:r>
      <w:r>
        <w:rPr>
          <w:rFonts w:hint="eastAsia"/>
          <w:iCs/>
        </w:rPr>
        <w:t>operations</w:t>
      </w:r>
      <w:r>
        <w:rPr>
          <w:iCs/>
          <w:lang w:val="en-US"/>
        </w:rPr>
        <w:t>.</w:t>
      </w:r>
    </w:p>
    <w:p w14:paraId="46D4E988" w14:textId="193E02BD" w:rsidR="00391351" w:rsidRDefault="00391351" w:rsidP="00391351">
      <w:pPr>
        <w:pStyle w:val="FP"/>
        <w:spacing w:after="240"/>
        <w:ind w:left="2835" w:right="2835"/>
        <w:jc w:val="center"/>
        <w:rPr>
          <w:rFonts w:ascii="Arial" w:hAnsi="Arial"/>
          <w:sz w:val="40"/>
        </w:rPr>
      </w:pPr>
    </w:p>
    <w:p w14:paraId="3EEC3745" w14:textId="13B719EA" w:rsidR="00391351" w:rsidRDefault="00391351" w:rsidP="00391351">
      <w:pPr>
        <w:pStyle w:val="FP"/>
        <w:spacing w:after="240"/>
        <w:ind w:left="2835" w:right="2835"/>
        <w:jc w:val="center"/>
        <w:rPr>
          <w:rFonts w:ascii="Arial" w:hAnsi="Arial"/>
          <w:sz w:val="40"/>
          <w:highlight w:val="yellow"/>
        </w:rPr>
      </w:pPr>
      <w:r w:rsidRPr="00391351">
        <w:rPr>
          <w:rFonts w:ascii="Arial" w:hAnsi="Arial"/>
          <w:sz w:val="40"/>
          <w:highlight w:val="yellow"/>
        </w:rPr>
        <w:t xml:space="preserve">--- </w:t>
      </w:r>
      <w:r>
        <w:rPr>
          <w:rFonts w:ascii="Arial" w:hAnsi="Arial"/>
          <w:sz w:val="40"/>
          <w:highlight w:val="yellow"/>
        </w:rPr>
        <w:t>6</w:t>
      </w:r>
      <w:r w:rsidRPr="00391351">
        <w:rPr>
          <w:rFonts w:ascii="Arial" w:hAnsi="Arial"/>
          <w:sz w:val="40"/>
          <w:highlight w:val="yellow"/>
          <w:vertAlign w:val="superscript"/>
        </w:rPr>
        <w:t>th</w:t>
      </w:r>
      <w:r>
        <w:rPr>
          <w:rFonts w:ascii="Arial" w:hAnsi="Arial"/>
          <w:sz w:val="40"/>
          <w:highlight w:val="yellow"/>
        </w:rPr>
        <w:t xml:space="preserve"> CHANGE</w:t>
      </w:r>
      <w:r w:rsidRPr="00391351">
        <w:rPr>
          <w:rFonts w:ascii="Arial" w:hAnsi="Arial"/>
          <w:sz w:val="40"/>
          <w:highlight w:val="yellow"/>
        </w:rPr>
        <w:t xml:space="preserve"> ---</w:t>
      </w:r>
    </w:p>
    <w:p w14:paraId="3EEF6947" w14:textId="77777777" w:rsidR="00391351" w:rsidRDefault="00391351" w:rsidP="00391351">
      <w:pPr>
        <w:pStyle w:val="Heading3"/>
      </w:pPr>
      <w:bookmarkStart w:id="48" w:name="_Toc103966501"/>
      <w:bookmarkStart w:id="49" w:name="_Toc136869634"/>
      <w:r>
        <w:lastRenderedPageBreak/>
        <w:t>5.</w:t>
      </w:r>
      <w:r>
        <w:rPr>
          <w:rFonts w:eastAsiaTheme="minorEastAsia"/>
        </w:rPr>
        <w:t>1</w:t>
      </w:r>
      <w:r>
        <w:t>.1</w:t>
      </w:r>
      <w:r>
        <w:rPr>
          <w:rFonts w:eastAsiaTheme="minorEastAsia"/>
        </w:rPr>
        <w:tab/>
      </w:r>
      <w:r>
        <w:t>Description</w:t>
      </w:r>
      <w:bookmarkEnd w:id="48"/>
      <w:bookmarkEnd w:id="49"/>
    </w:p>
    <w:p w14:paraId="01A6A02A" w14:textId="77777777" w:rsidR="00391351" w:rsidRDefault="00391351" w:rsidP="00391351">
      <w:pPr>
        <w:rPr>
          <w:lang w:eastAsia="ko-KR"/>
        </w:rPr>
      </w:pPr>
      <w:r>
        <w:rPr>
          <w:lang w:eastAsia="ko-KR"/>
        </w:rPr>
        <w:t xml:space="preserve">3GPP aerial features are activated based on "aerial subscription" flag specified in Rel-15. This implies that an operator using these features will provide </w:t>
      </w:r>
      <w:r>
        <w:rPr>
          <w:lang w:val="en-US" w:eastAsia="ko-KR"/>
        </w:rPr>
        <w:t>UAV</w:t>
      </w:r>
      <w:r>
        <w:rPr>
          <w:lang w:eastAsia="ko-KR"/>
        </w:rPr>
        <w:t xml:space="preserve"> users with USIMs that are associated to a user profile with the "aerial subscription" flag set.</w:t>
      </w:r>
    </w:p>
    <w:p w14:paraId="705B16CA" w14:textId="77777777" w:rsidR="00391351" w:rsidRDefault="00391351" w:rsidP="00391351">
      <w:pPr>
        <w:rPr>
          <w:lang w:eastAsia="ko-KR"/>
        </w:rPr>
      </w:pPr>
      <w:r>
        <w:rPr>
          <w:lang w:eastAsia="ko-KR"/>
        </w:rPr>
        <w:t xml:space="preserve">It is however technically possible for a </w:t>
      </w:r>
      <w:r>
        <w:rPr>
          <w:lang w:val="en-US" w:eastAsia="ko-KR"/>
        </w:rPr>
        <w:t>UAV</w:t>
      </w:r>
      <w:r>
        <w:rPr>
          <w:lang w:eastAsia="ko-KR"/>
        </w:rPr>
        <w:t xml:space="preserve"> user to insert a USIM not meant for UAV in a UE that is on board a UAV (this UE being used for C2C or for other purpose). The user could do that either intentionally (e.g. to have a lower tariff or to bypass some restrictions applied to UAVs) or not (e.g. because he/she is not aware that UAVs need to be used with specific USIMs).</w:t>
      </w:r>
    </w:p>
    <w:p w14:paraId="718631AD" w14:textId="77777777" w:rsidR="00391351" w:rsidRDefault="00391351" w:rsidP="00391351">
      <w:pPr>
        <w:rPr>
          <w:lang w:val="en-US" w:eastAsia="ko-KR"/>
        </w:rPr>
      </w:pPr>
      <w:r>
        <w:rPr>
          <w:lang w:eastAsia="ko-KR"/>
        </w:rPr>
        <w:t xml:space="preserve">In this case, with current specifications, the 3GPP network is not able to recognize that the UE is on board a UAV and therefore cannot activate aerial features. More importantly, the 3GPP network will not perform </w:t>
      </w:r>
      <w:r>
        <w:rPr>
          <w:lang w:val="en-US" w:eastAsia="ko-KR"/>
        </w:rPr>
        <w:t>UAV Authentication and Authorization procedures with the UTM, and may cause the UE to use a frequency band that is not allowed for aerial usage where the UAV is located due to the risk of interference to users or adjacent frequency bands (e.g. military installation, weather radar). This has security implications. In addition, the 3GPP network cannot fulfill the requirements of TS 22.125</w:t>
      </w:r>
      <w:ins w:id="50" w:author="Edward Hall 4" w:date="2023-07-25T15:30:00Z">
        <w:r>
          <w:rPr>
            <w:lang w:val="en-US" w:eastAsia="ko-KR"/>
          </w:rPr>
          <w:t xml:space="preserve"> [3]</w:t>
        </w:r>
      </w:ins>
      <w:r>
        <w:rPr>
          <w:lang w:val="en-US" w:eastAsia="ko-KR"/>
        </w:rPr>
        <w:t xml:space="preserve"> applicable to UE on board a UAV.</w:t>
      </w:r>
    </w:p>
    <w:p w14:paraId="442CAD9D" w14:textId="77777777" w:rsidR="00391351" w:rsidRDefault="00391351" w:rsidP="00391351">
      <w:pPr>
        <w:rPr>
          <w:lang w:eastAsia="ko-KR"/>
        </w:rPr>
      </w:pPr>
      <w:r>
        <w:rPr>
          <w:lang w:eastAsia="ko-KR"/>
        </w:rPr>
        <w:t>From Rel-17 onwards, the 3GPP network is able to reject registration when the UE provides a "CAA-level UAV ID" and does not have the "aerial subscription" flag set in its subscription. This mitigates the above issue, but the issue still exists if the UE is pre-R17 or is not configured with a CAA-level UAV ID.</w:t>
      </w:r>
    </w:p>
    <w:p w14:paraId="010D2BF1" w14:textId="77777777" w:rsidR="00391351" w:rsidRDefault="00391351" w:rsidP="00391351">
      <w:pPr>
        <w:rPr>
          <w:lang w:eastAsia="ko-KR"/>
        </w:rPr>
      </w:pPr>
      <w:r>
        <w:rPr>
          <w:lang w:eastAsia="ko-KR"/>
        </w:rPr>
        <w:t>There is therefore a need to enable the 5G System network to detect that a UE is on board a UAV, without relying on subscription information or on indication provided by the UE.</w:t>
      </w:r>
    </w:p>
    <w:p w14:paraId="7AFBD32A" w14:textId="083097CD" w:rsidR="00391351" w:rsidRDefault="00391351" w:rsidP="00391351">
      <w:pPr>
        <w:pStyle w:val="FP"/>
        <w:spacing w:after="240"/>
        <w:ind w:left="2835" w:right="2835"/>
        <w:jc w:val="center"/>
        <w:rPr>
          <w:rFonts w:ascii="Arial" w:hAnsi="Arial"/>
          <w:sz w:val="40"/>
        </w:rPr>
      </w:pPr>
    </w:p>
    <w:p w14:paraId="4D22B425" w14:textId="047382D1" w:rsidR="00391351" w:rsidRDefault="00391351" w:rsidP="00391351">
      <w:pPr>
        <w:pStyle w:val="FP"/>
        <w:spacing w:after="240"/>
        <w:ind w:left="2835" w:right="2835"/>
        <w:jc w:val="center"/>
        <w:rPr>
          <w:rFonts w:ascii="Arial" w:hAnsi="Arial"/>
          <w:sz w:val="40"/>
          <w:highlight w:val="yellow"/>
        </w:rPr>
      </w:pPr>
      <w:r w:rsidRPr="00391351">
        <w:rPr>
          <w:rFonts w:ascii="Arial" w:hAnsi="Arial"/>
          <w:sz w:val="40"/>
          <w:highlight w:val="yellow"/>
        </w:rPr>
        <w:t xml:space="preserve">--- </w:t>
      </w:r>
      <w:r>
        <w:rPr>
          <w:rFonts w:ascii="Arial" w:hAnsi="Arial"/>
          <w:sz w:val="40"/>
          <w:highlight w:val="yellow"/>
        </w:rPr>
        <w:t>7</w:t>
      </w:r>
      <w:r w:rsidRPr="00391351">
        <w:rPr>
          <w:rFonts w:ascii="Arial" w:hAnsi="Arial"/>
          <w:sz w:val="40"/>
          <w:highlight w:val="yellow"/>
          <w:vertAlign w:val="superscript"/>
        </w:rPr>
        <w:t>th</w:t>
      </w:r>
      <w:r>
        <w:rPr>
          <w:rFonts w:ascii="Arial" w:hAnsi="Arial"/>
          <w:sz w:val="40"/>
          <w:highlight w:val="yellow"/>
        </w:rPr>
        <w:t xml:space="preserve"> CHANGE</w:t>
      </w:r>
      <w:r w:rsidRPr="00391351">
        <w:rPr>
          <w:rFonts w:ascii="Arial" w:hAnsi="Arial"/>
          <w:sz w:val="40"/>
          <w:highlight w:val="yellow"/>
        </w:rPr>
        <w:t xml:space="preserve"> ---</w:t>
      </w:r>
    </w:p>
    <w:p w14:paraId="6667C0E0" w14:textId="77777777" w:rsidR="00391351" w:rsidRDefault="00391351" w:rsidP="00391351">
      <w:pPr>
        <w:pStyle w:val="Heading3"/>
      </w:pPr>
      <w:bookmarkStart w:id="51" w:name="_Toc136869642"/>
      <w:r>
        <w:t>5.</w:t>
      </w:r>
      <w:r>
        <w:rPr>
          <w:rFonts w:eastAsiaTheme="minorEastAsia"/>
        </w:rPr>
        <w:t>2</w:t>
      </w:r>
      <w:r>
        <w:t>.2</w:t>
      </w:r>
      <w:r>
        <w:tab/>
      </w:r>
      <w:r>
        <w:tab/>
        <w:t>Pre-conditions</w:t>
      </w:r>
      <w:bookmarkEnd w:id="51"/>
    </w:p>
    <w:p w14:paraId="355F4238" w14:textId="77777777" w:rsidR="00391351" w:rsidRDefault="00391351" w:rsidP="00391351">
      <w:pPr>
        <w:rPr>
          <w:lang w:eastAsia="ko-KR"/>
        </w:rPr>
      </w:pPr>
      <w:r>
        <w:rPr>
          <w:lang w:val="en-US" w:eastAsia="ko-KR"/>
        </w:rPr>
        <w:t>Pipeline company uses UAV A and</w:t>
      </w:r>
      <w:r>
        <w:rPr>
          <w:lang w:eastAsia="ko-KR"/>
        </w:rPr>
        <w:t xml:space="preserve"> logistics company</w:t>
      </w:r>
      <w:r>
        <w:rPr>
          <w:lang w:val="en-US" w:eastAsia="ko-KR"/>
        </w:rPr>
        <w:t xml:space="preserve"> uses UAV B.</w:t>
      </w:r>
      <w:r>
        <w:rPr>
          <w:lang w:eastAsia="ko-KR"/>
        </w:rPr>
        <w:t xml:space="preserve"> UAV A and UAV B are both individual terminals </w:t>
      </w:r>
      <w:r>
        <w:rPr>
          <w:lang w:val="en-US" w:eastAsia="ko-KR"/>
        </w:rPr>
        <w:t>that</w:t>
      </w:r>
      <w:r>
        <w:rPr>
          <w:lang w:eastAsia="ko-KR"/>
        </w:rPr>
        <w:t xml:space="preserve"> subscribe</w:t>
      </w:r>
      <w:r>
        <w:rPr>
          <w:lang w:val="en-US" w:eastAsia="ko-KR"/>
        </w:rPr>
        <w:t xml:space="preserve"> to</w:t>
      </w:r>
      <w:r>
        <w:rPr>
          <w:lang w:eastAsia="ko-KR"/>
        </w:rPr>
        <w:t xml:space="preserve"> the communication service from 5G network. </w:t>
      </w:r>
    </w:p>
    <w:p w14:paraId="227C26F4" w14:textId="77777777" w:rsidR="00391351" w:rsidRDefault="00391351" w:rsidP="00391351">
      <w:pPr>
        <w:rPr>
          <w:lang w:eastAsia="ko-KR"/>
        </w:rPr>
      </w:pPr>
      <w:r>
        <w:rPr>
          <w:lang w:eastAsia="ko-KR"/>
        </w:rPr>
        <w:t>Operator A provides 5G network coverage and communication services for remote command</w:t>
      </w:r>
      <w:del w:id="52" w:author="Edward Hall 4" w:date="2023-07-25T13:24:00Z">
        <w:r w:rsidDel="00331347">
          <w:rPr>
            <w:lang w:eastAsia="ko-KR"/>
          </w:rPr>
          <w:delText>s</w:delText>
        </w:r>
      </w:del>
      <w:r>
        <w:rPr>
          <w:lang w:eastAsia="ko-KR"/>
        </w:rPr>
        <w:t xml:space="preserve"> and control (C2) communication between UAV and UAV control platform. </w:t>
      </w:r>
    </w:p>
    <w:p w14:paraId="0FEF127F" w14:textId="77777777" w:rsidR="00391351" w:rsidRDefault="00391351" w:rsidP="00391351">
      <w:pPr>
        <w:rPr>
          <w:lang w:eastAsia="ko-KR"/>
        </w:rPr>
      </w:pPr>
      <w:r>
        <w:rPr>
          <w:lang w:eastAsia="ko-KR"/>
        </w:rPr>
        <w:t xml:space="preserve">The UTM has good cooperation with Operator A to have UAV-related information which is fetched from </w:t>
      </w:r>
      <w:r>
        <w:rPr>
          <w:lang w:val="en-US" w:eastAsia="ko-KR"/>
        </w:rPr>
        <w:t xml:space="preserve">the </w:t>
      </w:r>
      <w:r>
        <w:rPr>
          <w:lang w:eastAsia="ko-KR"/>
        </w:rPr>
        <w:t>5G network.</w:t>
      </w:r>
    </w:p>
    <w:p w14:paraId="4B3C380A" w14:textId="4B89E5F4" w:rsidR="00391351" w:rsidRDefault="00391351" w:rsidP="00391351">
      <w:pPr>
        <w:pStyle w:val="FP"/>
        <w:spacing w:after="240"/>
        <w:ind w:left="2835" w:right="2835"/>
        <w:jc w:val="center"/>
        <w:rPr>
          <w:rFonts w:ascii="Arial" w:hAnsi="Arial"/>
          <w:sz w:val="40"/>
        </w:rPr>
      </w:pPr>
    </w:p>
    <w:p w14:paraId="227F41D4" w14:textId="5601DCDE" w:rsidR="00391351" w:rsidRDefault="00391351" w:rsidP="00391351">
      <w:pPr>
        <w:pStyle w:val="FP"/>
        <w:spacing w:after="240"/>
        <w:ind w:left="2835" w:right="2835"/>
        <w:jc w:val="center"/>
        <w:rPr>
          <w:rFonts w:ascii="Arial" w:hAnsi="Arial"/>
          <w:sz w:val="40"/>
          <w:highlight w:val="yellow"/>
        </w:rPr>
      </w:pPr>
      <w:r w:rsidRPr="00391351">
        <w:rPr>
          <w:rFonts w:ascii="Arial" w:hAnsi="Arial"/>
          <w:sz w:val="40"/>
          <w:highlight w:val="yellow"/>
        </w:rPr>
        <w:t xml:space="preserve">--- </w:t>
      </w:r>
      <w:r>
        <w:rPr>
          <w:rFonts w:ascii="Arial" w:hAnsi="Arial"/>
          <w:sz w:val="40"/>
          <w:highlight w:val="yellow"/>
        </w:rPr>
        <w:t>8</w:t>
      </w:r>
      <w:r w:rsidRPr="00391351">
        <w:rPr>
          <w:rFonts w:ascii="Arial" w:hAnsi="Arial"/>
          <w:sz w:val="40"/>
          <w:highlight w:val="yellow"/>
          <w:vertAlign w:val="superscript"/>
        </w:rPr>
        <w:t>th</w:t>
      </w:r>
      <w:r>
        <w:rPr>
          <w:rFonts w:ascii="Arial" w:hAnsi="Arial"/>
          <w:sz w:val="40"/>
          <w:highlight w:val="yellow"/>
        </w:rPr>
        <w:t xml:space="preserve"> CHANGE</w:t>
      </w:r>
      <w:r w:rsidRPr="00391351">
        <w:rPr>
          <w:rFonts w:ascii="Arial" w:hAnsi="Arial"/>
          <w:sz w:val="40"/>
          <w:highlight w:val="yellow"/>
        </w:rPr>
        <w:t xml:space="preserve"> ---</w:t>
      </w:r>
    </w:p>
    <w:p w14:paraId="7CEDCF7C" w14:textId="77777777" w:rsidR="00391351" w:rsidRDefault="00391351" w:rsidP="00391351">
      <w:pPr>
        <w:pStyle w:val="Heading3"/>
      </w:pPr>
      <w:bookmarkStart w:id="53" w:name="_Toc136869648"/>
      <w:r>
        <w:t>5.3.1</w:t>
      </w:r>
      <w:r>
        <w:tab/>
      </w:r>
      <w:r>
        <w:tab/>
        <w:t>Description</w:t>
      </w:r>
      <w:bookmarkEnd w:id="53"/>
    </w:p>
    <w:p w14:paraId="4A3DB91D" w14:textId="77777777" w:rsidR="00391351" w:rsidRDefault="00391351" w:rsidP="00391351">
      <w:bookmarkStart w:id="54" w:name="_Toc354586743"/>
      <w:bookmarkStart w:id="55" w:name="_Toc354590102"/>
      <w:bookmarkStart w:id="56" w:name="_Toc355779205"/>
      <w:bookmarkEnd w:id="54"/>
      <w:bookmarkEnd w:id="55"/>
      <w:bookmarkEnd w:id="56"/>
      <w:r>
        <w:t>3GPP has specified a wide range of aerial features, activated through an "aerial subscription". Three types of C2 communications have been defined for R17, in TS.22.125</w:t>
      </w:r>
      <w:ins w:id="57" w:author="Edward Hall 4" w:date="2023-07-25T15:30:00Z">
        <w:r>
          <w:t xml:space="preserve"> [3]</w:t>
        </w:r>
      </w:ins>
      <w:r>
        <w:t>:</w:t>
      </w:r>
    </w:p>
    <w:p w14:paraId="3CF36B1F" w14:textId="77777777" w:rsidR="00391351" w:rsidRDefault="00391351" w:rsidP="00391351">
      <w:pPr>
        <w:pStyle w:val="B1"/>
        <w:numPr>
          <w:ilvl w:val="0"/>
          <w:numId w:val="2"/>
        </w:numPr>
        <w:overflowPunct w:val="0"/>
        <w:autoSpaceDE w:val="0"/>
        <w:autoSpaceDN w:val="0"/>
        <w:adjustRightInd w:val="0"/>
        <w:textAlignment w:val="baseline"/>
        <w:rPr>
          <w:rFonts w:eastAsiaTheme="minorEastAsia"/>
        </w:rPr>
      </w:pPr>
      <w:bookmarkStart w:id="58" w:name="_MCCTEMPBM_CRPT36180002___1"/>
      <w:r>
        <w:rPr>
          <w:rFonts w:eastAsiaTheme="minorEastAsia"/>
        </w:rPr>
        <w:t>Direct C2 communications (when the UAV controller and UAV establish a direct C2 link to communicate with each other)</w:t>
      </w:r>
      <w:r>
        <w:rPr>
          <w:rFonts w:ascii="Calibri" w:eastAsia="SimSun" w:hAnsi="Calibri" w:cs="Calibri"/>
          <w:color w:val="000000"/>
          <w:sz w:val="17"/>
          <w:szCs w:val="17"/>
          <w:shd w:val="clear" w:color="auto" w:fill="FFFFFF"/>
        </w:rPr>
        <w:t>;</w:t>
      </w:r>
    </w:p>
    <w:p w14:paraId="61615914" w14:textId="77777777" w:rsidR="00391351" w:rsidRDefault="00391351" w:rsidP="00391351">
      <w:pPr>
        <w:pStyle w:val="B1"/>
        <w:numPr>
          <w:ilvl w:val="0"/>
          <w:numId w:val="2"/>
        </w:numPr>
        <w:overflowPunct w:val="0"/>
        <w:autoSpaceDE w:val="0"/>
        <w:autoSpaceDN w:val="0"/>
        <w:adjustRightInd w:val="0"/>
        <w:textAlignment w:val="baseline"/>
        <w:rPr>
          <w:rFonts w:eastAsiaTheme="minorEastAsia"/>
        </w:rPr>
      </w:pPr>
      <w:r>
        <w:rPr>
          <w:rFonts w:eastAsiaTheme="minorEastAsia"/>
        </w:rPr>
        <w:t>Network-Assisted C2 communications (when the UAV controller and UAV communicate with each other via 5G network)</w:t>
      </w:r>
      <w:r>
        <w:rPr>
          <w:rFonts w:ascii="Calibri" w:eastAsia="SimSun" w:hAnsi="Calibri" w:cs="Calibri"/>
          <w:color w:val="000000"/>
          <w:sz w:val="17"/>
          <w:szCs w:val="17"/>
          <w:shd w:val="clear" w:color="auto" w:fill="FFFFFF"/>
        </w:rPr>
        <w:t>;</w:t>
      </w:r>
    </w:p>
    <w:p w14:paraId="6EA345C8" w14:textId="77777777" w:rsidR="00391351" w:rsidRDefault="00391351" w:rsidP="00391351">
      <w:pPr>
        <w:pStyle w:val="B1"/>
        <w:numPr>
          <w:ilvl w:val="0"/>
          <w:numId w:val="2"/>
        </w:numPr>
        <w:overflowPunct w:val="0"/>
        <w:autoSpaceDE w:val="0"/>
        <w:autoSpaceDN w:val="0"/>
        <w:adjustRightInd w:val="0"/>
        <w:textAlignment w:val="baseline"/>
        <w:rPr>
          <w:rFonts w:eastAsiaTheme="minorEastAsia"/>
          <w:lang w:val="en-US"/>
        </w:rPr>
      </w:pPr>
      <w:r>
        <w:rPr>
          <w:rFonts w:eastAsiaTheme="minorEastAsia"/>
        </w:rPr>
        <w:t>UTM-Navigated C2 communication (for pre-scheduled autonomous flights)</w:t>
      </w:r>
      <w:r>
        <w:rPr>
          <w:rFonts w:eastAsiaTheme="minorEastAsia"/>
          <w:lang w:val="en-US"/>
        </w:rPr>
        <w:t>.</w:t>
      </w:r>
    </w:p>
    <w:bookmarkEnd w:id="58"/>
    <w:p w14:paraId="08B8EA9E" w14:textId="77777777" w:rsidR="00391351" w:rsidRDefault="00391351" w:rsidP="00391351">
      <w:r>
        <w:t>3GPP features for Network-Assisted C2 communications and UTM-Navigated C2 communication mostly cover Beyond Visual Line-of-Sight (</w:t>
      </w:r>
      <w:proofErr w:type="spellStart"/>
      <w:r>
        <w:t>BVLoS</w:t>
      </w:r>
      <w:proofErr w:type="spellEnd"/>
      <w:r>
        <w:t xml:space="preserve">) UAV operations, and Direct C2 communications are constrained by their radio coverage range, which is generally much wider than the </w:t>
      </w:r>
      <w:proofErr w:type="spellStart"/>
      <w:r>
        <w:t>VLoS</w:t>
      </w:r>
      <w:proofErr w:type="spellEnd"/>
      <w:r>
        <w:t xml:space="preserve"> constraints imposed by airspace authorities. </w:t>
      </w:r>
    </w:p>
    <w:p w14:paraId="390D64AC" w14:textId="77777777" w:rsidR="00391351" w:rsidRDefault="00391351" w:rsidP="00391351">
      <w:r>
        <w:lastRenderedPageBreak/>
        <w:t xml:space="preserve">In all three cases, it is thus technically possible that an UAV controller does not comply with airspace regulatory requirements related to </w:t>
      </w:r>
      <w:proofErr w:type="spellStart"/>
      <w:r>
        <w:t>VLoS</w:t>
      </w:r>
      <w:proofErr w:type="spellEnd"/>
      <w:r>
        <w:t xml:space="preserve"> operations. </w:t>
      </w:r>
    </w:p>
    <w:p w14:paraId="51DBF9F1" w14:textId="77777777" w:rsidR="00391351" w:rsidRDefault="00391351" w:rsidP="00391351">
      <w:r>
        <w:t xml:space="preserve">Ensuring that an aerial UE is complying with regulatory Visual Line-of-Sight constraints, by supporting pre-flight preparations and inflight operation flight monitoring and control, enhances the safety and security of </w:t>
      </w:r>
      <w:r>
        <w:rPr>
          <w:lang w:val="en-US"/>
        </w:rPr>
        <w:t>UAV</w:t>
      </w:r>
      <w:r>
        <w:t xml:space="preserve"> operations.</w:t>
      </w:r>
    </w:p>
    <w:p w14:paraId="7F107C1F" w14:textId="77777777" w:rsidR="00391351" w:rsidRDefault="00391351" w:rsidP="00391351">
      <w:r>
        <w:t xml:space="preserve">There is a need to enable the 5G system to be aware if </w:t>
      </w:r>
      <w:proofErr w:type="spellStart"/>
      <w:r>
        <w:t>VLoS</w:t>
      </w:r>
      <w:proofErr w:type="spellEnd"/>
      <w:r>
        <w:t xml:space="preserve"> constraints should be applied to UAV operations, and if so, to monitor the relative positions of an aerial UE with respect to its pilot to ensure that this aerial UE is complying with Line-of-Sight constraints.</w:t>
      </w:r>
    </w:p>
    <w:p w14:paraId="3676AED8" w14:textId="77777777" w:rsidR="00391351" w:rsidRDefault="00391351" w:rsidP="00391351">
      <w:pPr>
        <w:pStyle w:val="NO"/>
      </w:pPr>
      <w:r>
        <w:t>N</w:t>
      </w:r>
      <w:r>
        <w:rPr>
          <w:lang w:eastAsia="zh-CN"/>
        </w:rPr>
        <w:t>OTE</w:t>
      </w:r>
      <w:r>
        <w:t>:</w:t>
      </w:r>
      <w:r>
        <w:rPr>
          <w:lang w:eastAsia="zh-CN"/>
        </w:rPr>
        <w:tab/>
      </w:r>
      <w:r>
        <w:rPr>
          <w:rFonts w:hint="eastAsia"/>
        </w:rPr>
        <w:t>The pilot, or UAV-C, can be a U</w:t>
      </w:r>
      <w:r>
        <w:rPr>
          <w:lang w:val="en-US"/>
        </w:rPr>
        <w:t>E</w:t>
      </w:r>
      <w:r>
        <w:rPr>
          <w:rFonts w:hint="eastAsia"/>
        </w:rPr>
        <w:t xml:space="preserve"> (connected to the same PLMN or to another PLMN), or not, but remains attached to the DN using other technologies</w:t>
      </w:r>
      <w:r>
        <w:t>.</w:t>
      </w:r>
    </w:p>
    <w:p w14:paraId="0447A885" w14:textId="61BC83F3" w:rsidR="00391351" w:rsidRDefault="00391351" w:rsidP="00391351">
      <w:pPr>
        <w:pStyle w:val="FP"/>
        <w:spacing w:after="240"/>
        <w:ind w:left="2835" w:right="2835"/>
        <w:jc w:val="center"/>
        <w:rPr>
          <w:rFonts w:ascii="Arial" w:hAnsi="Arial"/>
          <w:sz w:val="40"/>
        </w:rPr>
      </w:pPr>
    </w:p>
    <w:p w14:paraId="0CC41B25" w14:textId="086E3929" w:rsidR="00391351" w:rsidRDefault="00391351" w:rsidP="00391351">
      <w:pPr>
        <w:pStyle w:val="FP"/>
        <w:spacing w:after="240"/>
        <w:ind w:left="2835" w:right="2835"/>
        <w:jc w:val="center"/>
        <w:rPr>
          <w:rFonts w:ascii="Arial" w:hAnsi="Arial"/>
          <w:sz w:val="40"/>
          <w:highlight w:val="yellow"/>
        </w:rPr>
      </w:pPr>
      <w:r w:rsidRPr="00391351">
        <w:rPr>
          <w:rFonts w:ascii="Arial" w:hAnsi="Arial"/>
          <w:sz w:val="40"/>
          <w:highlight w:val="yellow"/>
        </w:rPr>
        <w:t xml:space="preserve">--- </w:t>
      </w:r>
      <w:r>
        <w:rPr>
          <w:rFonts w:ascii="Arial" w:hAnsi="Arial"/>
          <w:sz w:val="40"/>
          <w:highlight w:val="yellow"/>
        </w:rPr>
        <w:t>9</w:t>
      </w:r>
      <w:r w:rsidRPr="00391351">
        <w:rPr>
          <w:rFonts w:ascii="Arial" w:hAnsi="Arial"/>
          <w:sz w:val="40"/>
          <w:highlight w:val="yellow"/>
          <w:vertAlign w:val="superscript"/>
        </w:rPr>
        <w:t>th</w:t>
      </w:r>
      <w:r>
        <w:rPr>
          <w:rFonts w:ascii="Arial" w:hAnsi="Arial"/>
          <w:sz w:val="40"/>
          <w:highlight w:val="yellow"/>
        </w:rPr>
        <w:t xml:space="preserve"> CHANGE</w:t>
      </w:r>
      <w:r w:rsidRPr="00391351">
        <w:rPr>
          <w:rFonts w:ascii="Arial" w:hAnsi="Arial"/>
          <w:sz w:val="40"/>
          <w:highlight w:val="yellow"/>
        </w:rPr>
        <w:t xml:space="preserve"> ---</w:t>
      </w:r>
    </w:p>
    <w:p w14:paraId="6DD0B3B4" w14:textId="77777777" w:rsidR="00391351" w:rsidRDefault="00391351" w:rsidP="00391351">
      <w:pPr>
        <w:pStyle w:val="Heading3"/>
      </w:pPr>
      <w:bookmarkStart w:id="59" w:name="_Toc136869658"/>
      <w:r>
        <w:t>5.4.4</w:t>
      </w:r>
      <w:r>
        <w:tab/>
      </w:r>
      <w:r>
        <w:tab/>
        <w:t>Post-conditions</w:t>
      </w:r>
      <w:bookmarkEnd w:id="59"/>
    </w:p>
    <w:p w14:paraId="7A8B00AA" w14:textId="77777777" w:rsidR="00391351" w:rsidRDefault="00391351" w:rsidP="00391351">
      <w:pPr>
        <w:rPr>
          <w:lang w:eastAsia="zh-CN"/>
        </w:rPr>
      </w:pPr>
      <w:r>
        <w:rPr>
          <w:lang w:eastAsia="zh-CN"/>
        </w:rPr>
        <w:t>UAV</w:t>
      </w:r>
      <w:ins w:id="60" w:author="Edward Hall 4" w:date="2023-07-25T15:27:00Z">
        <w:r>
          <w:rPr>
            <w:lang w:eastAsia="zh-CN"/>
          </w:rPr>
          <w:t>s</w:t>
        </w:r>
      </w:ins>
      <w:r>
        <w:rPr>
          <w:lang w:eastAsia="zh-CN"/>
        </w:rPr>
        <w:t xml:space="preserve"> A, B</w:t>
      </w:r>
      <w:r>
        <w:rPr>
          <w:lang w:val="en-US" w:eastAsia="zh-CN"/>
        </w:rPr>
        <w:t>,</w:t>
      </w:r>
      <w:r>
        <w:rPr>
          <w:lang w:eastAsia="zh-CN"/>
        </w:rPr>
        <w:t xml:space="preserve"> and C can fly safely under the control of UTM with the support of 5G network.</w:t>
      </w:r>
    </w:p>
    <w:p w14:paraId="181EE682" w14:textId="0236864A" w:rsidR="00391351" w:rsidRDefault="00391351" w:rsidP="00391351">
      <w:pPr>
        <w:pStyle w:val="FP"/>
        <w:spacing w:after="240"/>
        <w:ind w:left="2835" w:right="2835"/>
        <w:jc w:val="center"/>
        <w:rPr>
          <w:rFonts w:ascii="Arial" w:hAnsi="Arial"/>
          <w:sz w:val="40"/>
        </w:rPr>
      </w:pPr>
    </w:p>
    <w:p w14:paraId="4E2C2883" w14:textId="7DFA639F" w:rsidR="00391351" w:rsidRDefault="00391351" w:rsidP="00391351">
      <w:pPr>
        <w:pStyle w:val="FP"/>
        <w:spacing w:after="240"/>
        <w:ind w:left="2835" w:right="2835"/>
        <w:jc w:val="center"/>
        <w:rPr>
          <w:rFonts w:ascii="Arial" w:hAnsi="Arial"/>
          <w:sz w:val="40"/>
          <w:highlight w:val="yellow"/>
        </w:rPr>
      </w:pPr>
      <w:r w:rsidRPr="00391351">
        <w:rPr>
          <w:rFonts w:ascii="Arial" w:hAnsi="Arial"/>
          <w:sz w:val="40"/>
          <w:highlight w:val="yellow"/>
        </w:rPr>
        <w:t xml:space="preserve">--- </w:t>
      </w:r>
      <w:r>
        <w:rPr>
          <w:rFonts w:ascii="Arial" w:hAnsi="Arial"/>
          <w:sz w:val="40"/>
          <w:highlight w:val="yellow"/>
        </w:rPr>
        <w:t>10</w:t>
      </w:r>
      <w:r w:rsidRPr="00391351">
        <w:rPr>
          <w:rFonts w:ascii="Arial" w:hAnsi="Arial"/>
          <w:sz w:val="40"/>
          <w:highlight w:val="yellow"/>
          <w:vertAlign w:val="superscript"/>
        </w:rPr>
        <w:t>th</w:t>
      </w:r>
      <w:r>
        <w:rPr>
          <w:rFonts w:ascii="Arial" w:hAnsi="Arial"/>
          <w:sz w:val="40"/>
          <w:highlight w:val="yellow"/>
        </w:rPr>
        <w:t xml:space="preserve"> CHANGE</w:t>
      </w:r>
      <w:r w:rsidRPr="00391351">
        <w:rPr>
          <w:rFonts w:ascii="Arial" w:hAnsi="Arial"/>
          <w:sz w:val="40"/>
          <w:highlight w:val="yellow"/>
        </w:rPr>
        <w:t xml:space="preserve"> ---</w:t>
      </w:r>
    </w:p>
    <w:p w14:paraId="0F0C4C6A" w14:textId="77777777" w:rsidR="00391351" w:rsidRDefault="00391351" w:rsidP="00391351">
      <w:pPr>
        <w:pStyle w:val="Heading3"/>
      </w:pPr>
      <w:bookmarkStart w:id="61" w:name="_Toc136869659"/>
      <w:r>
        <w:t>5.4.5</w:t>
      </w:r>
      <w:r>
        <w:tab/>
      </w:r>
      <w:r>
        <w:tab/>
        <w:t>Existing features partly or fully covering the use case functionality</w:t>
      </w:r>
      <w:bookmarkEnd w:id="61"/>
    </w:p>
    <w:p w14:paraId="65DC4816" w14:textId="77777777" w:rsidR="00391351" w:rsidRDefault="00391351" w:rsidP="00391351">
      <w:pPr>
        <w:rPr>
          <w:lang w:eastAsia="zh-CN"/>
        </w:rPr>
      </w:pPr>
      <w:r>
        <w:rPr>
          <w:lang w:eastAsia="zh-CN"/>
        </w:rPr>
        <w:t xml:space="preserve">SA1 has performed </w:t>
      </w:r>
      <w:ins w:id="62" w:author="Edward Hall 4" w:date="2023-07-25T15:27:00Z">
        <w:r>
          <w:rPr>
            <w:lang w:eastAsia="zh-CN"/>
          </w:rPr>
          <w:t xml:space="preserve">a </w:t>
        </w:r>
      </w:ins>
      <w:r>
        <w:rPr>
          <w:lang w:eastAsia="zh-CN"/>
        </w:rPr>
        <w:t xml:space="preserve">study on UAV DAA in previous releases, where related normative stage 1 requirements are introduced in TS 22.125 [3]. </w:t>
      </w:r>
    </w:p>
    <w:p w14:paraId="4EC65C11" w14:textId="77777777" w:rsidR="00391351" w:rsidRPr="00EB2842" w:rsidRDefault="00391351" w:rsidP="00391351">
      <w:pPr>
        <w:rPr>
          <w:b/>
          <w:bCs/>
        </w:rPr>
      </w:pPr>
      <w:r w:rsidRPr="00EB2842">
        <w:rPr>
          <w:b/>
          <w:bCs/>
        </w:rPr>
        <w:t xml:space="preserve">TS 22.125 </w:t>
      </w:r>
      <w:ins w:id="63" w:author="Edward Hall 4" w:date="2023-07-25T15:30:00Z">
        <w:r>
          <w:rPr>
            <w:b/>
            <w:bCs/>
          </w:rPr>
          <w:t xml:space="preserve">[3] </w:t>
        </w:r>
      </w:ins>
      <w:r w:rsidRPr="00EB2842">
        <w:rPr>
          <w:b/>
          <w:bCs/>
        </w:rPr>
        <w:t>clause 6.2 introduces the network support for UAV detection as below:</w:t>
      </w:r>
    </w:p>
    <w:p w14:paraId="2AC6DD7B" w14:textId="77777777" w:rsidR="00391351" w:rsidRDefault="00391351" w:rsidP="00391351">
      <w:pPr>
        <w:rPr>
          <w:lang w:val="en-US" w:eastAsia="ko-KR"/>
        </w:rPr>
      </w:pPr>
      <w:bookmarkStart w:id="64" w:name="_MCCTEMPBM_CRPT36180003___3"/>
      <w:r>
        <w:rPr>
          <w:lang w:val="en-US" w:eastAsia="ko-KR"/>
        </w:rPr>
        <w:t>[R-5.2.1-001] The 3GPP system shall provide a mechanism for a UTM to provide route data, along with flight clearance, to a UAV.</w:t>
      </w:r>
    </w:p>
    <w:p w14:paraId="2A2B8157" w14:textId="77777777" w:rsidR="00391351" w:rsidRDefault="00391351" w:rsidP="00391351">
      <w:pPr>
        <w:rPr>
          <w:lang w:val="en-US" w:eastAsia="ko-KR"/>
        </w:rPr>
      </w:pPr>
      <w:r>
        <w:rPr>
          <w:lang w:val="en-US" w:eastAsia="ko-KR"/>
        </w:rPr>
        <w:t>[R-5.2.1-002] The 3GPP system shall be able to deliver route modification information received from a UTM to a UAS with a latency of less than 500ms.</w:t>
      </w:r>
    </w:p>
    <w:p w14:paraId="620DAF49" w14:textId="77777777" w:rsidR="00391351" w:rsidRDefault="00391351" w:rsidP="00391351">
      <w:pPr>
        <w:rPr>
          <w:lang w:val="en-US" w:eastAsia="ko-KR"/>
        </w:rPr>
      </w:pPr>
      <w:r>
        <w:rPr>
          <w:lang w:val="en-US" w:eastAsia="ko-KR"/>
        </w:rPr>
        <w:t>[R-5.2.1-003] The 3GPP system shall be able to deliver the notifications received from a UTM to a UAV controller with a latency of less than 500ms.</w:t>
      </w:r>
    </w:p>
    <w:p w14:paraId="420A64B4" w14:textId="77777777" w:rsidR="00391351" w:rsidRDefault="00391351" w:rsidP="00391351">
      <w:pPr>
        <w:rPr>
          <w:lang w:val="en-US" w:eastAsia="zh-CN"/>
        </w:rPr>
      </w:pPr>
      <w:r>
        <w:rPr>
          <w:lang w:val="en-US" w:eastAsia="ko-KR"/>
        </w:rPr>
        <w:t>[R-5.2.1-004] Based on MNO policies and/or regulatory requirements, the 3GPP system shall enable the UTM to take over the communication used to control the UAV.</w:t>
      </w:r>
    </w:p>
    <w:bookmarkEnd w:id="64"/>
    <w:p w14:paraId="23C6176C" w14:textId="77777777" w:rsidR="00391351" w:rsidRPr="00EB2842" w:rsidRDefault="00391351" w:rsidP="00391351">
      <w:pPr>
        <w:rPr>
          <w:b/>
          <w:bCs/>
          <w:lang w:val="en-US" w:eastAsia="ko-KR"/>
        </w:rPr>
      </w:pPr>
      <w:r w:rsidRPr="00EB2842">
        <w:rPr>
          <w:b/>
          <w:bCs/>
          <w:lang w:val="en-US" w:eastAsia="ko-KR"/>
        </w:rPr>
        <w:t xml:space="preserve">TS 22.125 </w:t>
      </w:r>
      <w:ins w:id="65" w:author="Edward Hall 4" w:date="2023-07-25T15:31:00Z">
        <w:r>
          <w:rPr>
            <w:b/>
            <w:bCs/>
            <w:lang w:val="en-US" w:eastAsia="ko-KR"/>
          </w:rPr>
          <w:t xml:space="preserve">[3] </w:t>
        </w:r>
      </w:ins>
      <w:r w:rsidRPr="00EB2842">
        <w:rPr>
          <w:b/>
          <w:bCs/>
          <w:lang w:val="en-US" w:eastAsia="ko-KR"/>
        </w:rPr>
        <w:t>clause 5.2 introduces the introduces network support for UAV avoidance as below:</w:t>
      </w:r>
    </w:p>
    <w:p w14:paraId="017D4F66" w14:textId="77777777" w:rsidR="00391351" w:rsidRDefault="00391351" w:rsidP="00391351">
      <w:pPr>
        <w:rPr>
          <w:lang w:val="en-US" w:eastAsia="ko-KR"/>
        </w:rPr>
      </w:pPr>
      <w:bookmarkStart w:id="66" w:name="_MCCTEMPBM_CRPT36180004___3"/>
      <w:r>
        <w:rPr>
          <w:lang w:val="en-US" w:eastAsia="ko-KR"/>
        </w:rPr>
        <w:t>[R-6.2-001] The 3GPP system shall provide means to allow a 3rd party to request and obtain real-time monitoring the status information (e.g., location of UAV, communication link status) of a UAV.</w:t>
      </w:r>
    </w:p>
    <w:p w14:paraId="3F5BA245" w14:textId="77777777" w:rsidR="00391351" w:rsidRDefault="00391351" w:rsidP="00391351">
      <w:pPr>
        <w:rPr>
          <w:rFonts w:ascii="Arial" w:eastAsia="DengXian" w:hAnsi="Arial"/>
          <w:lang w:eastAsia="zh-CN"/>
        </w:rPr>
      </w:pPr>
      <w:r>
        <w:rPr>
          <w:lang w:val="en-US" w:eastAsia="ko-KR"/>
        </w:rPr>
        <w:t>[R-6.2-002] Based on operator 's policy, the 3GPP system shall provide means to provide a 3rd party with the information regarding the service status for UAVs in a certain geographical area and/or at a certain time.</w:t>
      </w:r>
    </w:p>
    <w:bookmarkEnd w:id="66"/>
    <w:p w14:paraId="00CA701F" w14:textId="57485FB2" w:rsidR="00391351" w:rsidRDefault="00391351" w:rsidP="00391351">
      <w:pPr>
        <w:pStyle w:val="FP"/>
        <w:spacing w:after="240"/>
        <w:ind w:left="2835" w:right="2835"/>
        <w:jc w:val="center"/>
        <w:rPr>
          <w:rFonts w:ascii="Arial" w:hAnsi="Arial"/>
          <w:sz w:val="40"/>
        </w:rPr>
      </w:pPr>
    </w:p>
    <w:p w14:paraId="7DFFDE1A" w14:textId="13EB21AE" w:rsidR="00391351" w:rsidRDefault="00391351" w:rsidP="00391351">
      <w:pPr>
        <w:pStyle w:val="FP"/>
        <w:spacing w:after="240"/>
        <w:ind w:left="2835" w:right="2835"/>
        <w:jc w:val="center"/>
        <w:rPr>
          <w:rFonts w:ascii="Arial" w:hAnsi="Arial"/>
          <w:sz w:val="40"/>
          <w:highlight w:val="yellow"/>
        </w:rPr>
      </w:pPr>
      <w:r w:rsidRPr="00391351">
        <w:rPr>
          <w:rFonts w:ascii="Arial" w:hAnsi="Arial"/>
          <w:sz w:val="40"/>
          <w:highlight w:val="yellow"/>
        </w:rPr>
        <w:t xml:space="preserve">--- </w:t>
      </w:r>
      <w:r>
        <w:rPr>
          <w:rFonts w:ascii="Arial" w:hAnsi="Arial"/>
          <w:sz w:val="40"/>
          <w:highlight w:val="yellow"/>
        </w:rPr>
        <w:t>11</w:t>
      </w:r>
      <w:r w:rsidRPr="00391351">
        <w:rPr>
          <w:rFonts w:ascii="Arial" w:hAnsi="Arial"/>
          <w:sz w:val="40"/>
          <w:highlight w:val="yellow"/>
          <w:vertAlign w:val="superscript"/>
        </w:rPr>
        <w:t>th</w:t>
      </w:r>
      <w:r>
        <w:rPr>
          <w:rFonts w:ascii="Arial" w:hAnsi="Arial"/>
          <w:sz w:val="40"/>
          <w:highlight w:val="yellow"/>
        </w:rPr>
        <w:t xml:space="preserve"> CHANGE</w:t>
      </w:r>
      <w:r w:rsidRPr="00391351">
        <w:rPr>
          <w:rFonts w:ascii="Arial" w:hAnsi="Arial"/>
          <w:sz w:val="40"/>
          <w:highlight w:val="yellow"/>
        </w:rPr>
        <w:t xml:space="preserve"> ---</w:t>
      </w:r>
    </w:p>
    <w:p w14:paraId="29872A57" w14:textId="77777777" w:rsidR="00391351" w:rsidRDefault="00391351" w:rsidP="00391351">
      <w:pPr>
        <w:pStyle w:val="Heading3"/>
      </w:pPr>
      <w:bookmarkStart w:id="67" w:name="_Toc136869662"/>
      <w:r>
        <w:lastRenderedPageBreak/>
        <w:t>5.5.1</w:t>
      </w:r>
      <w:r>
        <w:tab/>
      </w:r>
      <w:r>
        <w:tab/>
        <w:t>Description</w:t>
      </w:r>
      <w:bookmarkEnd w:id="67"/>
    </w:p>
    <w:p w14:paraId="417018EF" w14:textId="77777777" w:rsidR="00391351" w:rsidRDefault="00391351" w:rsidP="00391351">
      <w:pPr>
        <w:rPr>
          <w:lang w:eastAsia="zh-CN"/>
        </w:rPr>
      </w:pPr>
      <w:r>
        <w:t xml:space="preserve">The UTM is a complex system in which actors outside the 3GPP System work to ensure the required safety level of UAS operations. For this reason, the UTM is defined by GUTMA (Global UTM Association) as “a system of stakeholders and technical systems collaborating in certain interactions, and according to certain regulations, to maintain safe separation of </w:t>
      </w:r>
      <w:del w:id="68" w:author="Edward Hall 4" w:date="2023-07-25T15:25:00Z">
        <w:r w:rsidDel="00DB5734">
          <w:delText xml:space="preserve">unmanned </w:delText>
        </w:r>
      </w:del>
      <w:ins w:id="69" w:author="Edward Hall 4" w:date="2023-07-25T15:25:00Z">
        <w:r>
          <w:t xml:space="preserve">uncrewed </w:t>
        </w:r>
      </w:ins>
      <w:r>
        <w:t>aircraft, between themselves and from ATM users, at very low level, and to provide an efficient and orderly flow of traffic”</w:t>
      </w:r>
    </w:p>
    <w:p w14:paraId="04794DB0" w14:textId="77777777" w:rsidR="00391351" w:rsidRDefault="00391351" w:rsidP="00391351">
      <w:r>
        <w:t xml:space="preserve">A system like UTM requires a high-quality set of data flows to remain fully aware of the system it is operating within and to effectively meet the mission brief. In figures 1 and 2 below, the GUTMA architecture [2] shows that a high number of data sources are considered to keep the UTM functional. </w:t>
      </w:r>
    </w:p>
    <w:p w14:paraId="3CA609A4" w14:textId="77777777" w:rsidR="00391351" w:rsidRDefault="00391351" w:rsidP="00391351">
      <w:pPr>
        <w:pStyle w:val="TH"/>
      </w:pPr>
      <w:r>
        <w:rPr>
          <w:noProof/>
          <w:lang w:val="en-US" w:eastAsia="zh-CN"/>
        </w:rPr>
        <w:drawing>
          <wp:inline distT="0" distB="0" distL="114300" distR="114300" wp14:anchorId="577A7F8B" wp14:editId="117BE2A6">
            <wp:extent cx="5513070" cy="3756660"/>
            <wp:effectExtent l="0" t="0" r="3810" b="762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3" cstate="print"/>
                    <a:stretch>
                      <a:fillRect/>
                    </a:stretch>
                  </pic:blipFill>
                  <pic:spPr>
                    <a:xfrm>
                      <a:off x="0" y="0"/>
                      <a:ext cx="5498441" cy="3746692"/>
                    </a:xfrm>
                    <a:prstGeom prst="rect">
                      <a:avLst/>
                    </a:prstGeom>
                    <a:noFill/>
                    <a:ln>
                      <a:noFill/>
                    </a:ln>
                  </pic:spPr>
                </pic:pic>
              </a:graphicData>
            </a:graphic>
          </wp:inline>
        </w:drawing>
      </w:r>
    </w:p>
    <w:p w14:paraId="48CCB4F7" w14:textId="77777777" w:rsidR="00391351" w:rsidRDefault="00391351" w:rsidP="00391351">
      <w:pPr>
        <w:pStyle w:val="TF"/>
        <w:rPr>
          <w:lang w:eastAsia="zh-CN"/>
        </w:rPr>
      </w:pPr>
      <w:r>
        <w:rPr>
          <w:lang w:eastAsia="zh-CN"/>
        </w:rPr>
        <w:t>Figure 5.</w:t>
      </w:r>
      <w:r>
        <w:rPr>
          <w:rFonts w:hint="eastAsia"/>
          <w:lang w:eastAsia="zh-CN"/>
        </w:rPr>
        <w:t>5</w:t>
      </w:r>
      <w:r>
        <w:rPr>
          <w:lang w:eastAsia="zh-CN"/>
        </w:rPr>
        <w:t>.</w:t>
      </w:r>
      <w:r>
        <w:rPr>
          <w:rFonts w:hint="eastAsia"/>
          <w:lang w:eastAsia="zh-CN"/>
        </w:rPr>
        <w:t>1</w:t>
      </w:r>
      <w:r>
        <w:rPr>
          <w:lang w:eastAsia="zh-CN"/>
        </w:rPr>
        <w:t>-1: A view of a UTM system (source: GUTMA Global UTM Architecture v1 [2])</w:t>
      </w:r>
    </w:p>
    <w:p w14:paraId="70474025" w14:textId="77777777" w:rsidR="00391351" w:rsidRDefault="00391351" w:rsidP="00391351">
      <w:pPr>
        <w:pStyle w:val="TH"/>
      </w:pPr>
      <w:r>
        <w:rPr>
          <w:noProof/>
          <w:lang w:val="en-US" w:eastAsia="zh-CN"/>
        </w:rPr>
        <w:lastRenderedPageBreak/>
        <w:drawing>
          <wp:inline distT="0" distB="0" distL="114300" distR="114300" wp14:anchorId="58B2A40A" wp14:editId="584BF424">
            <wp:extent cx="5566410" cy="4420235"/>
            <wp:effectExtent l="0" t="0" r="11430" b="1460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4" cstate="print"/>
                    <a:stretch>
                      <a:fillRect/>
                    </a:stretch>
                  </pic:blipFill>
                  <pic:spPr>
                    <a:xfrm>
                      <a:off x="0" y="0"/>
                      <a:ext cx="5555776" cy="4411980"/>
                    </a:xfrm>
                    <a:prstGeom prst="rect">
                      <a:avLst/>
                    </a:prstGeom>
                    <a:noFill/>
                    <a:ln>
                      <a:noFill/>
                    </a:ln>
                  </pic:spPr>
                </pic:pic>
              </a:graphicData>
            </a:graphic>
          </wp:inline>
        </w:drawing>
      </w:r>
    </w:p>
    <w:p w14:paraId="7874B22A" w14:textId="77777777" w:rsidR="00391351" w:rsidRDefault="00391351" w:rsidP="00391351">
      <w:pPr>
        <w:pStyle w:val="TF"/>
        <w:rPr>
          <w:lang w:eastAsia="zh-CN"/>
        </w:rPr>
      </w:pPr>
      <w:r>
        <w:rPr>
          <w:lang w:eastAsia="zh-CN"/>
        </w:rPr>
        <w:t>Figure 5.</w:t>
      </w:r>
      <w:r>
        <w:rPr>
          <w:rFonts w:hint="eastAsia"/>
          <w:lang w:eastAsia="zh-CN"/>
        </w:rPr>
        <w:t>5</w:t>
      </w:r>
      <w:r>
        <w:rPr>
          <w:lang w:eastAsia="zh-CN"/>
        </w:rPr>
        <w:t>.</w:t>
      </w:r>
      <w:r>
        <w:rPr>
          <w:rFonts w:hint="eastAsia"/>
          <w:lang w:eastAsia="zh-CN"/>
        </w:rPr>
        <w:t>1</w:t>
      </w:r>
      <w:r>
        <w:rPr>
          <w:lang w:eastAsia="zh-CN"/>
        </w:rPr>
        <w:t>-</w:t>
      </w:r>
      <w:r>
        <w:rPr>
          <w:rFonts w:hint="eastAsia"/>
          <w:lang w:eastAsia="zh-CN"/>
        </w:rPr>
        <w:t>2</w:t>
      </w:r>
      <w:r>
        <w:rPr>
          <w:lang w:eastAsia="zh-CN"/>
        </w:rPr>
        <w:t>: NASA UTM system (source: GUTMA Global UTM Architecture v1 [2])</w:t>
      </w:r>
    </w:p>
    <w:p w14:paraId="2FE3F6A9" w14:textId="77777777" w:rsidR="00391351" w:rsidRDefault="00391351" w:rsidP="00391351">
      <w:r>
        <w:t>The 3GPP System can act as a data source towards the UTM in order to provide spatial, surveillance, meteorological, and real-time positioning information</w:t>
      </w:r>
      <w:r>
        <w:rPr>
          <w:lang w:val="en-US"/>
        </w:rPr>
        <w:t>.</w:t>
      </w:r>
    </w:p>
    <w:p w14:paraId="0E8C0CCE" w14:textId="7558365A" w:rsidR="00391351" w:rsidRDefault="00391351" w:rsidP="00391351">
      <w:pPr>
        <w:pStyle w:val="FP"/>
        <w:spacing w:after="240"/>
        <w:ind w:left="2835" w:right="2835"/>
        <w:jc w:val="center"/>
        <w:rPr>
          <w:rFonts w:ascii="Arial" w:hAnsi="Arial"/>
          <w:sz w:val="40"/>
        </w:rPr>
      </w:pPr>
    </w:p>
    <w:p w14:paraId="197C5C96" w14:textId="71A02B88" w:rsidR="00391351" w:rsidRDefault="00391351" w:rsidP="00391351">
      <w:pPr>
        <w:pStyle w:val="FP"/>
        <w:spacing w:after="240"/>
        <w:ind w:left="2835" w:right="2835"/>
        <w:jc w:val="center"/>
        <w:rPr>
          <w:rFonts w:ascii="Arial" w:hAnsi="Arial"/>
          <w:sz w:val="40"/>
          <w:highlight w:val="yellow"/>
        </w:rPr>
      </w:pPr>
      <w:r w:rsidRPr="00391351">
        <w:rPr>
          <w:rFonts w:ascii="Arial" w:hAnsi="Arial"/>
          <w:sz w:val="40"/>
          <w:highlight w:val="yellow"/>
        </w:rPr>
        <w:t xml:space="preserve">--- </w:t>
      </w:r>
      <w:r>
        <w:rPr>
          <w:rFonts w:ascii="Arial" w:hAnsi="Arial"/>
          <w:sz w:val="40"/>
          <w:highlight w:val="yellow"/>
        </w:rPr>
        <w:t>12</w:t>
      </w:r>
      <w:r w:rsidRPr="00391351">
        <w:rPr>
          <w:rFonts w:ascii="Arial" w:hAnsi="Arial"/>
          <w:sz w:val="40"/>
          <w:highlight w:val="yellow"/>
          <w:vertAlign w:val="superscript"/>
        </w:rPr>
        <w:t>th</w:t>
      </w:r>
      <w:r>
        <w:rPr>
          <w:rFonts w:ascii="Arial" w:hAnsi="Arial"/>
          <w:sz w:val="40"/>
          <w:highlight w:val="yellow"/>
        </w:rPr>
        <w:t xml:space="preserve"> CHANGE</w:t>
      </w:r>
      <w:r w:rsidRPr="00391351">
        <w:rPr>
          <w:rFonts w:ascii="Arial" w:hAnsi="Arial"/>
          <w:sz w:val="40"/>
          <w:highlight w:val="yellow"/>
        </w:rPr>
        <w:t xml:space="preserve"> ---</w:t>
      </w:r>
    </w:p>
    <w:p w14:paraId="04ABE2D4" w14:textId="77777777" w:rsidR="00391351" w:rsidRDefault="00391351" w:rsidP="00391351">
      <w:pPr>
        <w:pStyle w:val="Heading3"/>
      </w:pPr>
      <w:bookmarkStart w:id="70" w:name="_Toc136869666"/>
      <w:r>
        <w:t>5.5.5</w:t>
      </w:r>
      <w:r>
        <w:tab/>
      </w:r>
      <w:r>
        <w:tab/>
        <w:t>Existing features partly or fully covering the use case functionality</w:t>
      </w:r>
      <w:bookmarkEnd w:id="70"/>
    </w:p>
    <w:p w14:paraId="512989A6" w14:textId="77777777" w:rsidR="00391351" w:rsidRPr="005944A1" w:rsidRDefault="00391351" w:rsidP="00391351">
      <w:pPr>
        <w:rPr>
          <w:b/>
          <w:bCs/>
          <w:lang w:eastAsia="zh-CN"/>
        </w:rPr>
      </w:pPr>
      <w:r w:rsidRPr="005944A1">
        <w:rPr>
          <w:b/>
          <w:bCs/>
          <w:lang w:eastAsia="zh-CN"/>
        </w:rPr>
        <w:t>Related requirements in TS 22.125</w:t>
      </w:r>
      <w:ins w:id="71" w:author="Edward Hall 4" w:date="2023-07-25T15:31:00Z">
        <w:r>
          <w:rPr>
            <w:b/>
            <w:bCs/>
            <w:lang w:eastAsia="zh-CN"/>
          </w:rPr>
          <w:t xml:space="preserve"> [3]</w:t>
        </w:r>
      </w:ins>
      <w:r w:rsidRPr="005944A1">
        <w:rPr>
          <w:b/>
          <w:bCs/>
          <w:lang w:eastAsia="zh-CN"/>
        </w:rPr>
        <w:t>:</w:t>
      </w:r>
    </w:p>
    <w:p w14:paraId="41928CB5" w14:textId="77777777" w:rsidR="00391351" w:rsidRDefault="00391351" w:rsidP="00391351">
      <w:bookmarkStart w:id="72" w:name="_MCCTEMPBM_CRPT36180005___2"/>
      <w:r>
        <w:t>[R-5.1-003] The 3GPP system shall enable a UAS to send UTM the UAV data which can contain: unique identity (this may be a 3GPP identity), UE capability of the UAV, make &amp; model, serial number, take-off weight, position, owner identity, owner address, owner contact details, owner certification, take-off location, mission type, route data, operating status.</w:t>
      </w:r>
    </w:p>
    <w:p w14:paraId="2E2CC8B5" w14:textId="77777777" w:rsidR="00391351" w:rsidRDefault="00391351" w:rsidP="00391351">
      <w:r>
        <w:t>[R-5.1-004] The 3GPP system shall enable a UAS to send UTM the UAV controller data which can contain: unique identity (this may be a 3GPP identity), UE capability of the UAV controller, position, owner identity, owner address, owner contact details, owner certification, UAV operator identity, UAV operator license, UAV operator certification, UAV pilot identity, UAV pilot license, UAV pilot certification and flight plan.</w:t>
      </w:r>
    </w:p>
    <w:p w14:paraId="071C9023" w14:textId="77777777" w:rsidR="00391351" w:rsidRDefault="00391351" w:rsidP="00391351">
      <w:r>
        <w:t xml:space="preserve">[R-5.1-006] The 3GPP system shall support capability to extend UAS data being sent to UTM with the evolution of UTM and its support applications in future. </w:t>
      </w:r>
    </w:p>
    <w:p w14:paraId="6DD25405" w14:textId="77777777" w:rsidR="00391351" w:rsidRDefault="00391351" w:rsidP="00391351">
      <w:r>
        <w:t>[R-5.1-009] The 3GPP system</w:t>
      </w:r>
      <w:r>
        <w:rPr>
          <w:rStyle w:val="CommentReference"/>
        </w:rPr>
        <w:t xml:space="preserve"> </w:t>
      </w:r>
      <w:r>
        <w:t>should enable an MNO to augment the data sent to a UTM with the following: network-based positioning information of UAV and UAV controller.</w:t>
      </w:r>
    </w:p>
    <w:p w14:paraId="38EE44B2" w14:textId="77777777" w:rsidR="00391351" w:rsidRDefault="00391351" w:rsidP="00391351">
      <w:r>
        <w:lastRenderedPageBreak/>
        <w:t>[R-5.1-017] The 3GPP system shall support the UTM in detection of UAV operating without authorization.</w:t>
      </w:r>
    </w:p>
    <w:p w14:paraId="27CE2453" w14:textId="77777777" w:rsidR="00391351" w:rsidRDefault="00391351" w:rsidP="00391351">
      <w:r>
        <w:t>[R-6.3-001] The 3GPP network shall be able to support network-based 3D space positioning (e.g., with altitude 30~300m) of a UE onboard UAV.</w:t>
      </w:r>
    </w:p>
    <w:p w14:paraId="2A545ED1" w14:textId="77777777" w:rsidR="00391351" w:rsidRDefault="00391351" w:rsidP="00391351">
      <w:r>
        <w:t>Table 7.3-1 lists typical scenarios and the corresponding positioning requirements for horizontal and vertical accuracy, availability, heading, latency, and UE speed.</w:t>
      </w:r>
    </w:p>
    <w:bookmarkEnd w:id="72"/>
    <w:p w14:paraId="01C64987" w14:textId="77777777" w:rsidR="00391351" w:rsidRPr="005944A1" w:rsidRDefault="00391351" w:rsidP="00391351">
      <w:pPr>
        <w:rPr>
          <w:b/>
          <w:bCs/>
          <w:lang w:eastAsia="zh-CN"/>
        </w:rPr>
      </w:pPr>
      <w:r w:rsidRPr="005944A1">
        <w:rPr>
          <w:b/>
          <w:bCs/>
          <w:lang w:eastAsia="zh-CN"/>
        </w:rPr>
        <w:t>Related requirements in TS 22.261</w:t>
      </w:r>
      <w:ins w:id="73" w:author="Edward Hall 4" w:date="2023-07-25T15:46:00Z">
        <w:r>
          <w:rPr>
            <w:b/>
            <w:bCs/>
            <w:lang w:eastAsia="zh-CN"/>
          </w:rPr>
          <w:t xml:space="preserve"> [4]</w:t>
        </w:r>
      </w:ins>
      <w:r w:rsidRPr="005944A1">
        <w:rPr>
          <w:b/>
          <w:bCs/>
          <w:lang w:eastAsia="zh-CN"/>
        </w:rPr>
        <w:t>:</w:t>
      </w:r>
    </w:p>
    <w:p w14:paraId="2EFF6C1A" w14:textId="77777777" w:rsidR="00391351" w:rsidRDefault="00391351" w:rsidP="00391351">
      <w:bookmarkStart w:id="74" w:name="_MCCTEMPBM_CRPT36180006___2"/>
      <w:r>
        <w:t xml:space="preserve">The 5G system shall be able to make the position-related data available to an application or to an application server existing within the 5G network, external to the 5G network, or in the User Equipment. </w:t>
      </w:r>
    </w:p>
    <w:p w14:paraId="17E2F3CC" w14:textId="77777777" w:rsidR="00391351" w:rsidRDefault="00391351" w:rsidP="00391351">
      <w:pPr>
        <w:pStyle w:val="NO"/>
        <w:rPr>
          <w:lang w:val="en-US" w:eastAsia="zh-CN"/>
        </w:rPr>
      </w:pPr>
      <w:bookmarkStart w:id="75" w:name="_MCCTEMPBM_CRPT36180007___3"/>
      <w:bookmarkEnd w:id="74"/>
      <w:r>
        <w:t xml:space="preserve">NOTE: </w:t>
      </w:r>
      <w:r>
        <w:tab/>
      </w:r>
      <w:r>
        <w:rPr>
          <w:rFonts w:hint="eastAsia"/>
          <w:lang w:eastAsia="zh-CN"/>
        </w:rPr>
        <w:tab/>
      </w:r>
      <w:r>
        <w:t>the position service latency can be tailored to the use cases.</w:t>
      </w:r>
    </w:p>
    <w:bookmarkEnd w:id="75"/>
    <w:p w14:paraId="2644B5E1" w14:textId="4E227844" w:rsidR="00391351" w:rsidRDefault="00391351" w:rsidP="00391351">
      <w:pPr>
        <w:pStyle w:val="FP"/>
        <w:spacing w:after="240"/>
        <w:ind w:left="2835" w:right="2835"/>
        <w:jc w:val="center"/>
        <w:rPr>
          <w:rFonts w:ascii="Arial" w:hAnsi="Arial"/>
          <w:sz w:val="40"/>
          <w:highlight w:val="yellow"/>
        </w:rPr>
      </w:pPr>
      <w:r w:rsidRPr="00391351">
        <w:rPr>
          <w:rFonts w:ascii="Arial" w:hAnsi="Arial"/>
          <w:sz w:val="40"/>
          <w:highlight w:val="yellow"/>
        </w:rPr>
        <w:t xml:space="preserve">--- </w:t>
      </w:r>
      <w:r>
        <w:rPr>
          <w:rFonts w:ascii="Arial" w:hAnsi="Arial"/>
          <w:sz w:val="40"/>
          <w:highlight w:val="yellow"/>
        </w:rPr>
        <w:t>13</w:t>
      </w:r>
      <w:r w:rsidRPr="00391351">
        <w:rPr>
          <w:rFonts w:ascii="Arial" w:hAnsi="Arial"/>
          <w:sz w:val="40"/>
          <w:highlight w:val="yellow"/>
          <w:vertAlign w:val="superscript"/>
        </w:rPr>
        <w:t>th</w:t>
      </w:r>
      <w:r>
        <w:rPr>
          <w:rFonts w:ascii="Arial" w:hAnsi="Arial"/>
          <w:sz w:val="40"/>
          <w:highlight w:val="yellow"/>
        </w:rPr>
        <w:t xml:space="preserve"> CHANGE</w:t>
      </w:r>
      <w:r w:rsidRPr="00391351">
        <w:rPr>
          <w:rFonts w:ascii="Arial" w:hAnsi="Arial"/>
          <w:sz w:val="40"/>
          <w:highlight w:val="yellow"/>
        </w:rPr>
        <w:t xml:space="preserve"> ---</w:t>
      </w:r>
    </w:p>
    <w:p w14:paraId="4833D6A9" w14:textId="77777777" w:rsidR="00391351" w:rsidRDefault="00391351" w:rsidP="00391351">
      <w:pPr>
        <w:pStyle w:val="Heading3"/>
        <w:rPr>
          <w:rFonts w:cs="Arial"/>
        </w:rPr>
      </w:pPr>
      <w:bookmarkStart w:id="76" w:name="_Toc136869687"/>
      <w:r>
        <w:rPr>
          <w:rFonts w:cs="Arial"/>
        </w:rPr>
        <w:t>5.8.5</w:t>
      </w:r>
      <w:r>
        <w:rPr>
          <w:rFonts w:cs="Arial"/>
        </w:rPr>
        <w:tab/>
      </w:r>
      <w:r>
        <w:rPr>
          <w:rFonts w:cs="Arial"/>
        </w:rPr>
        <w:tab/>
        <w:t>Existing features partly or fully covering the use case functionality</w:t>
      </w:r>
      <w:bookmarkEnd w:id="76"/>
    </w:p>
    <w:p w14:paraId="07BEE192" w14:textId="77777777" w:rsidR="00391351" w:rsidRDefault="00391351" w:rsidP="00391351">
      <w:r>
        <w:t xml:space="preserve">There are no service requirements in </w:t>
      </w:r>
      <w:ins w:id="77" w:author="Edward Hall 4" w:date="2023-07-25T15:29:00Z">
        <w:r>
          <w:t xml:space="preserve">TS </w:t>
        </w:r>
      </w:ins>
      <w:r>
        <w:t xml:space="preserve">22.125 </w:t>
      </w:r>
      <w:ins w:id="78" w:author="Edward Hall 4" w:date="2023-07-25T15:30:00Z">
        <w:r>
          <w:t xml:space="preserve">[3] </w:t>
        </w:r>
      </w:ins>
      <w:r>
        <w:t>about UAS multi-NW/PLMN support. Other requirements (e.g., from TS 22.261</w:t>
      </w:r>
      <w:ins w:id="79" w:author="Edward Hall 4" w:date="2023-07-25T15:45:00Z">
        <w:r>
          <w:t xml:space="preserve"> [4]</w:t>
        </w:r>
      </w:ins>
      <w:r>
        <w:t xml:space="preserve"> or 22.101</w:t>
      </w:r>
      <w:ins w:id="80" w:author="Edward Hall 4" w:date="2023-07-25T15:45:00Z">
        <w:r>
          <w:t xml:space="preserve"> [5]</w:t>
        </w:r>
      </w:ins>
      <w:r>
        <w:t>) do not cover the specific target UAV scenarios and functionalities. Some examples of existing requirements are captured below:</w:t>
      </w:r>
    </w:p>
    <w:p w14:paraId="40E05F27" w14:textId="77777777" w:rsidR="00391351" w:rsidRPr="00EB2842" w:rsidRDefault="00391351" w:rsidP="00391351">
      <w:pPr>
        <w:rPr>
          <w:b/>
          <w:bCs/>
        </w:rPr>
      </w:pPr>
      <w:r w:rsidRPr="00EB2842">
        <w:rPr>
          <w:b/>
          <w:bCs/>
        </w:rPr>
        <w:t>[from 22.261</w:t>
      </w:r>
      <w:ins w:id="81" w:author="Edward Hall 4" w:date="2023-07-25T15:45:00Z">
        <w:r>
          <w:rPr>
            <w:b/>
            <w:bCs/>
          </w:rPr>
          <w:t xml:space="preserve"> [4]</w:t>
        </w:r>
      </w:ins>
      <w:r w:rsidRPr="00EB2842">
        <w:rPr>
          <w:b/>
          <w:bCs/>
        </w:rPr>
        <w:t xml:space="preserve"> sec. 6.18: Multi-network connectivity and service delivery across operators]</w:t>
      </w:r>
    </w:p>
    <w:p w14:paraId="7AAF2F16" w14:textId="77777777" w:rsidR="00391351" w:rsidRDefault="00391351" w:rsidP="00391351">
      <w:r>
        <w:t>The 5G system shall enable users to obtain services from more than one network simultaneously on an on-demand basis.</w:t>
      </w:r>
    </w:p>
    <w:p w14:paraId="2DAE499E" w14:textId="77777777" w:rsidR="00391351" w:rsidRDefault="00391351" w:rsidP="00391351">
      <w:r>
        <w:t>For a user with a single operator subscription, the use of multiple serving networks operated by different operators shall be under the control of the home operator.</w:t>
      </w:r>
    </w:p>
    <w:p w14:paraId="124AF829" w14:textId="77777777" w:rsidR="00391351" w:rsidRDefault="00391351" w:rsidP="00391351">
      <w:r>
        <w:t>When a service is offered by multiple operators, the 5G system shall be able to maintain service continuity with minimum service interruption when the serving network is changed to a different serving network operated by a different operator.</w:t>
      </w:r>
    </w:p>
    <w:p w14:paraId="611EF47D" w14:textId="77777777" w:rsidR="00391351" w:rsidRDefault="00391351" w:rsidP="00391351">
      <w:pPr>
        <w:pStyle w:val="NO"/>
        <w:spacing w:after="60"/>
        <w:ind w:left="720" w:firstLine="0"/>
        <w:rPr>
          <w:rFonts w:eastAsia="MS Mincho"/>
          <w:lang w:val="en-US" w:eastAsia="ko-KR"/>
        </w:rPr>
      </w:pPr>
      <w:bookmarkStart w:id="82" w:name="_MCCTEMPBM_CRPT36180014___2"/>
      <w:r>
        <w:rPr>
          <w:rFonts w:eastAsia="MS Mincho"/>
          <w:lang w:val="en-US" w:eastAsia="ko-KR"/>
        </w:rPr>
        <w:t>NOTE 1:</w:t>
      </w:r>
      <w:r>
        <w:rPr>
          <w:rFonts w:eastAsia="MS Mincho"/>
          <w:lang w:val="en-US" w:eastAsia="ko-KR"/>
        </w:rPr>
        <w:tab/>
        <w:t>A business agreement is required between the network operators.</w:t>
      </w:r>
    </w:p>
    <w:bookmarkEnd w:id="82"/>
    <w:p w14:paraId="7B965711" w14:textId="77777777" w:rsidR="00391351" w:rsidRDefault="00391351" w:rsidP="00391351">
      <w:r>
        <w:t>In the event of the same service being offered by multiple operators, unless directed by the home operator's network, the UE shall be prioritized to receive subscribed services from the home operator's network.</w:t>
      </w:r>
    </w:p>
    <w:p w14:paraId="51972A73" w14:textId="77777777" w:rsidR="00391351" w:rsidRDefault="00391351" w:rsidP="00391351">
      <w:pPr>
        <w:pStyle w:val="NO"/>
        <w:spacing w:after="60"/>
        <w:ind w:left="720" w:firstLine="0"/>
        <w:rPr>
          <w:rFonts w:eastAsia="MS Mincho"/>
          <w:lang w:val="en-US" w:eastAsia="ko-KR"/>
        </w:rPr>
      </w:pPr>
      <w:bookmarkStart w:id="83" w:name="_MCCTEMPBM_CRPT36180015___2"/>
      <w:r>
        <w:rPr>
          <w:rFonts w:eastAsia="MS Mincho"/>
          <w:lang w:val="en-US" w:eastAsia="ko-KR"/>
        </w:rPr>
        <w:t>NOTE 2:</w:t>
      </w:r>
      <w:r>
        <w:rPr>
          <w:rFonts w:eastAsia="MS Mincho"/>
          <w:lang w:val="en-US" w:eastAsia="ko-KR"/>
        </w:rPr>
        <w:tab/>
        <w:t>If the service is unavailable (e.g., due to lack of network coverage) from the home operator's network, the UE may be able to receive the service from another operator's network.</w:t>
      </w:r>
    </w:p>
    <w:p w14:paraId="2F44609C" w14:textId="77777777" w:rsidR="00391351" w:rsidRDefault="00391351" w:rsidP="00391351">
      <w:pPr>
        <w:pStyle w:val="NO"/>
        <w:spacing w:after="60"/>
        <w:ind w:left="720" w:firstLine="0"/>
        <w:rPr>
          <w:rFonts w:eastAsia="MS Mincho"/>
          <w:lang w:val="en-US" w:eastAsia="ko-KR"/>
        </w:rPr>
      </w:pPr>
      <w:r>
        <w:rPr>
          <w:rFonts w:eastAsia="MS Mincho"/>
          <w:lang w:val="en-US" w:eastAsia="ko-KR"/>
        </w:rPr>
        <w:t>NOTE 3:</w:t>
      </w:r>
      <w:r>
        <w:rPr>
          <w:rFonts w:eastAsia="MS Mincho"/>
          <w:lang w:val="en-US" w:eastAsia="ko-KR"/>
        </w:rPr>
        <w:tab/>
        <w:t>QoS provided by the partner operator's network for the same service will be based on the agreement between the two operators and could be different than that provided by the home operator's network.</w:t>
      </w:r>
    </w:p>
    <w:bookmarkEnd w:id="83"/>
    <w:p w14:paraId="6D3B0A8C" w14:textId="77777777" w:rsidR="00391351" w:rsidRPr="00EB2842" w:rsidRDefault="00391351" w:rsidP="00391351">
      <w:pPr>
        <w:rPr>
          <w:b/>
          <w:bCs/>
        </w:rPr>
      </w:pPr>
      <w:r w:rsidRPr="00EB2842">
        <w:rPr>
          <w:b/>
          <w:bCs/>
        </w:rPr>
        <w:t>[from 22.101</w:t>
      </w:r>
      <w:ins w:id="84" w:author="Edward Hall 4" w:date="2023-07-25T15:46:00Z">
        <w:r>
          <w:rPr>
            <w:b/>
            <w:bCs/>
          </w:rPr>
          <w:t xml:space="preserve"> [5]</w:t>
        </w:r>
      </w:ins>
      <w:r w:rsidRPr="00EB2842">
        <w:rPr>
          <w:b/>
          <w:bCs/>
        </w:rPr>
        <w:t xml:space="preserve"> sec. 13.4]</w:t>
      </w:r>
    </w:p>
    <w:p w14:paraId="0D10A0D0" w14:textId="77777777" w:rsidR="00391351" w:rsidRDefault="00391351" w:rsidP="00391351">
      <w:r>
        <w:t xml:space="preserve">The 3GPP system shall support ME with multiple USIMs (on the same UICC or on different UICCs) that are registered at the same time. </w:t>
      </w:r>
    </w:p>
    <w:p w14:paraId="51F5FA18" w14:textId="77777777" w:rsidR="00391351" w:rsidRDefault="00391351" w:rsidP="00391351">
      <w:r>
        <w:t>The 3GPP system shall treat each registration from the USIMs of a MUSIM UE independently. Each registered USIM in a MUSIM UE shall be associated with a dedicated IMEI/PEI.</w:t>
      </w:r>
    </w:p>
    <w:p w14:paraId="64883CD7" w14:textId="77777777" w:rsidR="00391351" w:rsidRPr="00EB2842" w:rsidRDefault="00391351" w:rsidP="00391351">
      <w:pPr>
        <w:rPr>
          <w:b/>
          <w:bCs/>
        </w:rPr>
      </w:pPr>
      <w:r w:rsidRPr="00EB2842">
        <w:rPr>
          <w:b/>
          <w:bCs/>
        </w:rPr>
        <w:t>[from others]</w:t>
      </w:r>
    </w:p>
    <w:p w14:paraId="5992E0F1" w14:textId="77777777" w:rsidR="00391351" w:rsidRDefault="00391351" w:rsidP="00391351">
      <w:pPr>
        <w:rPr>
          <w:lang w:eastAsia="zh-CN"/>
        </w:rPr>
      </w:pPr>
      <w:r>
        <w:rPr>
          <w:lang w:eastAsia="zh-CN"/>
        </w:rPr>
        <w:t>In addition, there are existing UAV requirements (from TS 22.125</w:t>
      </w:r>
      <w:ins w:id="85" w:author="Edward Hall 4" w:date="2023-07-25T15:30:00Z">
        <w:r>
          <w:rPr>
            <w:lang w:eastAsia="zh-CN"/>
          </w:rPr>
          <w:t xml:space="preserve"> [3]</w:t>
        </w:r>
      </w:ins>
      <w:r>
        <w:rPr>
          <w:lang w:eastAsia="zh-CN"/>
        </w:rPr>
        <w:t>) on 3GPP system to provide monitoring and notification regarding C2 communication changes, which are not specific to inter-PLMN connectivity, for example:</w:t>
      </w:r>
    </w:p>
    <w:p w14:paraId="72CC5969" w14:textId="77777777" w:rsidR="00391351" w:rsidRDefault="00391351" w:rsidP="00391351">
      <w:pPr>
        <w:rPr>
          <w:lang w:eastAsia="zh-CN"/>
        </w:rPr>
      </w:pPr>
      <w:r>
        <w:rPr>
          <w:lang w:eastAsia="zh-CN"/>
        </w:rPr>
        <w:t>The 3GPP system shall support C2 communication with required QoS for pre-defined C2 communication models (e.g. using direct ProSe Communication between UAV and the UAV controller, UTM-navigated C2 communication based on flight plan between UTM and the UAV).</w:t>
      </w:r>
    </w:p>
    <w:p w14:paraId="248F0583" w14:textId="77777777" w:rsidR="00391351" w:rsidRDefault="00391351" w:rsidP="00391351">
      <w:pPr>
        <w:rPr>
          <w:lang w:eastAsia="zh-CN"/>
        </w:rPr>
      </w:pPr>
      <w:r>
        <w:rPr>
          <w:lang w:eastAsia="zh-CN"/>
        </w:rPr>
        <w:t>The 3GPP system shall support C2 communication with required QoS when switching between the C2 communication models.</w:t>
      </w:r>
    </w:p>
    <w:p w14:paraId="1DD32984" w14:textId="77777777" w:rsidR="00391351" w:rsidRDefault="00391351" w:rsidP="00391351">
      <w:pPr>
        <w:rPr>
          <w:lang w:eastAsia="zh-CN"/>
        </w:rPr>
      </w:pPr>
      <w:r>
        <w:rPr>
          <w:lang w:eastAsia="zh-CN"/>
        </w:rPr>
        <w:lastRenderedPageBreak/>
        <w:t>The 3GPP system shall support a mechanism for the UTM to request monitoring of the C2 communication with required QoS for pre-defined C2 communication models (e.g. using direct ProSe Communication between UAV and the UAV controller, UTM-navigated C2 communication between UTM and the UAV).</w:t>
      </w:r>
    </w:p>
    <w:p w14:paraId="542A16A0" w14:textId="755C1ED3" w:rsidR="00391351" w:rsidRDefault="00391351" w:rsidP="00391351">
      <w:pPr>
        <w:pStyle w:val="FP"/>
        <w:spacing w:after="240"/>
        <w:ind w:left="2835" w:right="2835"/>
        <w:jc w:val="center"/>
        <w:rPr>
          <w:rFonts w:ascii="Arial" w:hAnsi="Arial"/>
          <w:sz w:val="40"/>
        </w:rPr>
      </w:pPr>
    </w:p>
    <w:p w14:paraId="7E453961" w14:textId="54633A44" w:rsidR="00391351" w:rsidRDefault="00391351" w:rsidP="00391351">
      <w:pPr>
        <w:pStyle w:val="FP"/>
        <w:spacing w:after="240"/>
        <w:ind w:left="2835" w:right="2835"/>
        <w:jc w:val="center"/>
        <w:rPr>
          <w:rFonts w:ascii="Arial" w:hAnsi="Arial"/>
          <w:sz w:val="40"/>
          <w:highlight w:val="yellow"/>
        </w:rPr>
      </w:pPr>
      <w:r w:rsidRPr="00391351">
        <w:rPr>
          <w:rFonts w:ascii="Arial" w:hAnsi="Arial"/>
          <w:sz w:val="40"/>
          <w:highlight w:val="yellow"/>
        </w:rPr>
        <w:t xml:space="preserve">--- </w:t>
      </w:r>
      <w:r>
        <w:rPr>
          <w:rFonts w:ascii="Arial" w:hAnsi="Arial"/>
          <w:sz w:val="40"/>
          <w:highlight w:val="yellow"/>
        </w:rPr>
        <w:t>14</w:t>
      </w:r>
      <w:r w:rsidRPr="00391351">
        <w:rPr>
          <w:rFonts w:ascii="Arial" w:hAnsi="Arial"/>
          <w:sz w:val="40"/>
          <w:highlight w:val="yellow"/>
          <w:vertAlign w:val="superscript"/>
        </w:rPr>
        <w:t>th</w:t>
      </w:r>
      <w:r>
        <w:rPr>
          <w:rFonts w:ascii="Arial" w:hAnsi="Arial"/>
          <w:sz w:val="40"/>
          <w:highlight w:val="yellow"/>
        </w:rPr>
        <w:t xml:space="preserve"> CHANGE</w:t>
      </w:r>
      <w:r w:rsidRPr="00391351">
        <w:rPr>
          <w:rFonts w:ascii="Arial" w:hAnsi="Arial"/>
          <w:sz w:val="40"/>
          <w:highlight w:val="yellow"/>
        </w:rPr>
        <w:t xml:space="preserve"> ---</w:t>
      </w:r>
    </w:p>
    <w:p w14:paraId="3C54E700" w14:textId="77777777" w:rsidR="00391351" w:rsidRDefault="00391351" w:rsidP="00391351">
      <w:pPr>
        <w:pStyle w:val="Heading3"/>
      </w:pPr>
      <w:bookmarkStart w:id="86" w:name="_Toc136869690"/>
      <w:r>
        <w:t>5.9.1</w:t>
      </w:r>
      <w:r>
        <w:rPr>
          <w:rFonts w:eastAsiaTheme="minorEastAsia"/>
        </w:rPr>
        <w:tab/>
      </w:r>
      <w:r>
        <w:t>Description</w:t>
      </w:r>
      <w:bookmarkEnd w:id="86"/>
    </w:p>
    <w:p w14:paraId="202EC225" w14:textId="77777777" w:rsidR="00391351" w:rsidRDefault="00391351" w:rsidP="00391351">
      <w:r>
        <w:t xml:space="preserve">One of the Aviation industry recommendations for UAV operation (and AAM - Advanced Air </w:t>
      </w:r>
      <w:del w:id="87" w:author="Edward Hall 4" w:date="2023-07-25T15:37:00Z">
        <w:r w:rsidDel="000E33DC">
          <w:delText>m</w:delText>
        </w:r>
      </w:del>
      <w:ins w:id="88" w:author="Edward Hall 4" w:date="2023-07-25T15:37:00Z">
        <w:r>
          <w:t>M</w:t>
        </w:r>
      </w:ins>
      <w:r>
        <w:t xml:space="preserve">obility) is the ability to support robust reliability and flexible redundancy of critical communication links, including cellular, e.g., for Command and Control (C2) and other flight-critical communications. </w:t>
      </w:r>
      <w:r>
        <w:br/>
        <w:t>Within the context of improving 5G reliability and redundancy for UAVs, scenarios with dual subscription and multi-NW connectivity become of interest. For example, drones can be equipped with dual SIM (or dual credentials) and use one subscription for active communication with one network while the second subscription for setting up a “stand-by” connection path, to be used in case the first network becomes unsuitable or unavailable.</w:t>
      </w:r>
    </w:p>
    <w:p w14:paraId="3CDAC26F" w14:textId="77777777" w:rsidR="00391351" w:rsidRDefault="00391351" w:rsidP="00391351">
      <w:r>
        <w:t>Fig</w:t>
      </w:r>
      <w:proofErr w:type="spellStart"/>
      <w:r>
        <w:rPr>
          <w:lang w:val="en-US"/>
        </w:rPr>
        <w:t>ure</w:t>
      </w:r>
      <w:proofErr w:type="spellEnd"/>
      <w:r>
        <w:rPr>
          <w:lang w:val="en-US"/>
        </w:rPr>
        <w:t xml:space="preserve"> 5.9.1-</w:t>
      </w:r>
      <w:r>
        <w:t xml:space="preserve">1 shows, at high level, the two connectivity options, where UAV traffic is first active on the preferred network (PLMN-1), then switched to the second network (PLMN-2). Other options are not precluded, e.g., one of the two networks could be an NPN. </w:t>
      </w:r>
    </w:p>
    <w:p w14:paraId="2F61F09F" w14:textId="77777777" w:rsidR="00391351" w:rsidRDefault="00391351" w:rsidP="00391351">
      <w:pPr>
        <w:pStyle w:val="TH"/>
      </w:pPr>
      <w:bookmarkStart w:id="89" w:name="_MCCTEMPBM_CRPT36180017___4"/>
      <w:r>
        <w:rPr>
          <w:noProof/>
          <w:lang w:val="en-US" w:eastAsia="zh-CN"/>
        </w:rPr>
        <w:drawing>
          <wp:inline distT="0" distB="0" distL="114300" distR="114300" wp14:anchorId="38D61A8E" wp14:editId="08C57AB4">
            <wp:extent cx="4737100" cy="2550160"/>
            <wp:effectExtent l="0" t="0" r="2540" b="10160"/>
            <wp:docPr id="10" name="图片 6" descr="system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descr="system picture"/>
                    <pic:cNvPicPr>
                      <a:picLocks noChangeAspect="1"/>
                    </pic:cNvPicPr>
                  </pic:nvPicPr>
                  <pic:blipFill>
                    <a:blip r:embed="rId15"/>
                    <a:stretch>
                      <a:fillRect/>
                    </a:stretch>
                  </pic:blipFill>
                  <pic:spPr>
                    <a:xfrm>
                      <a:off x="0" y="0"/>
                      <a:ext cx="4737100" cy="2550160"/>
                    </a:xfrm>
                    <a:prstGeom prst="rect">
                      <a:avLst/>
                    </a:prstGeom>
                    <a:noFill/>
                    <a:ln>
                      <a:noFill/>
                    </a:ln>
                  </pic:spPr>
                </pic:pic>
              </a:graphicData>
            </a:graphic>
          </wp:inline>
        </w:drawing>
      </w:r>
    </w:p>
    <w:p w14:paraId="5B58C480" w14:textId="77777777" w:rsidR="00391351" w:rsidRDefault="00391351" w:rsidP="00391351">
      <w:pPr>
        <w:pStyle w:val="TF"/>
        <w:rPr>
          <w:lang w:eastAsia="zh-CN"/>
        </w:rPr>
      </w:pPr>
      <w:r>
        <w:rPr>
          <w:lang w:eastAsia="zh-CN"/>
        </w:rPr>
        <w:t>Fig</w:t>
      </w:r>
      <w:proofErr w:type="spellStart"/>
      <w:r>
        <w:rPr>
          <w:lang w:val="en-US" w:eastAsia="zh-CN"/>
        </w:rPr>
        <w:t>ure</w:t>
      </w:r>
      <w:proofErr w:type="spellEnd"/>
      <w:r>
        <w:rPr>
          <w:lang w:val="en-US" w:eastAsia="zh-CN"/>
        </w:rPr>
        <w:t xml:space="preserve"> 5.9.1-1</w:t>
      </w:r>
      <w:r>
        <w:t>:</w:t>
      </w:r>
      <w:r>
        <w:rPr>
          <w:lang w:eastAsia="zh-CN"/>
        </w:rPr>
        <w:t xml:space="preserve"> UAV traffic over two alternative PLMNs (one active at a time)</w:t>
      </w:r>
    </w:p>
    <w:bookmarkEnd w:id="89"/>
    <w:p w14:paraId="777739F0" w14:textId="77777777" w:rsidR="00391351" w:rsidRDefault="00391351" w:rsidP="00391351">
      <w:r>
        <w:t xml:space="preserve">Which PLMN to use, and when to switch between them, would be based on specific conditions and policies configurable by the UAV owner/operator. </w:t>
      </w:r>
    </w:p>
    <w:p w14:paraId="33F6AB6B" w14:textId="77777777" w:rsidR="00391351" w:rsidRDefault="00391351" w:rsidP="00391351">
      <w:r>
        <w:t>One example is about a UAV operator (“</w:t>
      </w:r>
      <w:proofErr w:type="spellStart"/>
      <w:r>
        <w:t>SkyTV</w:t>
      </w:r>
      <w:proofErr w:type="spellEnd"/>
      <w:r>
        <w:t>”), offering professional aerial video/TV services, in an environment where there is 5G coverage provided by PLMN1 (possibly shared with other PLMNs) overlapping with 5G coverage provided by PLMN2. It can be that both PLMNs are managed by the same MNO (MNO-A), or different MNOs, using different SIM/subscription credentials to access each PLMN. In order to support seamless aerial service and UAV traffic management, the whole flight path can require consistent network connection and complete network coverage. In certain areas, though, the coverage of the first PLMN can</w:t>
      </w:r>
      <w:del w:id="90" w:author="Edward Hall 4" w:date="2023-07-25T15:37:00Z">
        <w:r w:rsidDel="000E33DC">
          <w:delText xml:space="preserve"> </w:delText>
        </w:r>
      </w:del>
      <w:r>
        <w:t>not be guaranteed, or is not prefe</w:t>
      </w:r>
      <w:del w:id="91" w:author="Edward Hall 4" w:date="2023-07-25T15:37:00Z">
        <w:r w:rsidDel="000E33DC">
          <w:delText>r</w:delText>
        </w:r>
      </w:del>
      <w:r>
        <w:t>rable (e.g. due to network congestion), while the coverage of PLMN2 is better, or preferred.</w:t>
      </w:r>
    </w:p>
    <w:p w14:paraId="191AEBD5" w14:textId="77777777" w:rsidR="00391351" w:rsidRDefault="00391351" w:rsidP="00391351">
      <w:r>
        <w:t xml:space="preserve">In such environment, </w:t>
      </w:r>
      <w:proofErr w:type="spellStart"/>
      <w:r>
        <w:t>SkyTV</w:t>
      </w:r>
      <w:proofErr w:type="spellEnd"/>
      <w:r>
        <w:t xml:space="preserve"> is contracted by a national TV broadcaster for video streaming of e.g., outdoor events, races, marathons etc. To improve the reliability and QoS experience, </w:t>
      </w:r>
      <w:proofErr w:type="spellStart"/>
      <w:r>
        <w:t>SkyTV</w:t>
      </w:r>
      <w:proofErr w:type="spellEnd"/>
      <w:r>
        <w:t xml:space="preserve"> can equip its UAVs with dual SIM subscription (to PLMN1 and PLMN2) and configure them such that PLMN-1 is the preferred network, while PLMN-2 should be the stand-by network, together with policies and conditions for switching between them. The example is further elaborated below.</w:t>
      </w:r>
    </w:p>
    <w:p w14:paraId="6A177BAC" w14:textId="0F13921E" w:rsidR="00391351" w:rsidRDefault="00391351" w:rsidP="00391351">
      <w:pPr>
        <w:pStyle w:val="FP"/>
        <w:spacing w:after="240"/>
        <w:ind w:left="2835" w:right="2835"/>
        <w:jc w:val="center"/>
        <w:rPr>
          <w:rFonts w:ascii="Arial" w:hAnsi="Arial"/>
          <w:sz w:val="40"/>
        </w:rPr>
      </w:pPr>
    </w:p>
    <w:p w14:paraId="0FAC1D7D" w14:textId="64F26CD9" w:rsidR="00391351" w:rsidRDefault="00391351" w:rsidP="00391351">
      <w:pPr>
        <w:pStyle w:val="FP"/>
        <w:spacing w:after="240"/>
        <w:ind w:left="2835" w:right="2835"/>
        <w:jc w:val="center"/>
        <w:rPr>
          <w:rFonts w:ascii="Arial" w:hAnsi="Arial"/>
          <w:sz w:val="40"/>
          <w:highlight w:val="yellow"/>
        </w:rPr>
      </w:pPr>
      <w:r w:rsidRPr="00391351">
        <w:rPr>
          <w:rFonts w:ascii="Arial" w:hAnsi="Arial"/>
          <w:sz w:val="40"/>
          <w:highlight w:val="yellow"/>
        </w:rPr>
        <w:t xml:space="preserve">--- </w:t>
      </w:r>
      <w:r>
        <w:rPr>
          <w:rFonts w:ascii="Arial" w:hAnsi="Arial"/>
          <w:sz w:val="40"/>
          <w:highlight w:val="yellow"/>
        </w:rPr>
        <w:t>15</w:t>
      </w:r>
      <w:r w:rsidRPr="00391351">
        <w:rPr>
          <w:rFonts w:ascii="Arial" w:hAnsi="Arial"/>
          <w:sz w:val="40"/>
          <w:highlight w:val="yellow"/>
          <w:vertAlign w:val="superscript"/>
        </w:rPr>
        <w:t>th</w:t>
      </w:r>
      <w:r>
        <w:rPr>
          <w:rFonts w:ascii="Arial" w:hAnsi="Arial"/>
          <w:sz w:val="40"/>
          <w:highlight w:val="yellow"/>
        </w:rPr>
        <w:t xml:space="preserve"> CHANGE</w:t>
      </w:r>
      <w:r w:rsidRPr="00391351">
        <w:rPr>
          <w:rFonts w:ascii="Arial" w:hAnsi="Arial"/>
          <w:sz w:val="40"/>
          <w:highlight w:val="yellow"/>
        </w:rPr>
        <w:t xml:space="preserve"> ---</w:t>
      </w:r>
    </w:p>
    <w:p w14:paraId="299C2544" w14:textId="77777777" w:rsidR="00391351" w:rsidRDefault="00391351" w:rsidP="00391351">
      <w:pPr>
        <w:pStyle w:val="Heading3"/>
        <w:rPr>
          <w:rFonts w:cs="Arial"/>
        </w:rPr>
      </w:pPr>
      <w:bookmarkStart w:id="92" w:name="_Toc136869694"/>
      <w:r>
        <w:rPr>
          <w:rFonts w:cs="Arial"/>
        </w:rPr>
        <w:t>5.9.5</w:t>
      </w:r>
      <w:r>
        <w:rPr>
          <w:rFonts w:cs="Arial"/>
        </w:rPr>
        <w:tab/>
      </w:r>
      <w:r>
        <w:rPr>
          <w:rFonts w:cs="Arial"/>
        </w:rPr>
        <w:tab/>
        <w:t>Existing features partly or fully covering the use case functionality</w:t>
      </w:r>
      <w:bookmarkEnd w:id="92"/>
    </w:p>
    <w:p w14:paraId="664E6044" w14:textId="77777777" w:rsidR="00391351" w:rsidRDefault="00391351" w:rsidP="00391351">
      <w:r>
        <w:t xml:space="preserve">There are no service requirements in </w:t>
      </w:r>
      <w:ins w:id="93" w:author="Edward Hall 4" w:date="2023-07-25T15:30:00Z">
        <w:r>
          <w:t xml:space="preserve">TS </w:t>
        </w:r>
      </w:ins>
      <w:r>
        <w:t>22.125</w:t>
      </w:r>
      <w:ins w:id="94" w:author="Edward Hall 4" w:date="2023-07-25T15:30:00Z">
        <w:r>
          <w:t xml:space="preserve"> [3]</w:t>
        </w:r>
      </w:ins>
      <w:r>
        <w:t xml:space="preserve"> about UAS multi-NW/PLMN support. Other requirements (e.g., from TS 22.261</w:t>
      </w:r>
      <w:ins w:id="95" w:author="Edward Hall 4" w:date="2023-07-25T15:45:00Z">
        <w:r>
          <w:t xml:space="preserve"> [4]</w:t>
        </w:r>
      </w:ins>
      <w:r>
        <w:t xml:space="preserve"> or 22.101</w:t>
      </w:r>
      <w:ins w:id="96" w:author="Edward Hall 4" w:date="2023-07-25T15:45:00Z">
        <w:r>
          <w:t xml:space="preserve"> [5]</w:t>
        </w:r>
      </w:ins>
      <w:r>
        <w:t>) do not cover the specific target UAV scenarios and functionalities. Some examples of existing requirements are captured below:</w:t>
      </w:r>
    </w:p>
    <w:p w14:paraId="67D0043E" w14:textId="77777777" w:rsidR="00391351" w:rsidRPr="00EB2842" w:rsidRDefault="00391351" w:rsidP="00391351">
      <w:pPr>
        <w:rPr>
          <w:b/>
          <w:bCs/>
        </w:rPr>
      </w:pPr>
      <w:r w:rsidRPr="00EB2842">
        <w:rPr>
          <w:b/>
          <w:bCs/>
        </w:rPr>
        <w:t>[from 22.261</w:t>
      </w:r>
      <w:ins w:id="97" w:author="Edward Hall 4" w:date="2023-07-25T15:45:00Z">
        <w:r>
          <w:rPr>
            <w:b/>
            <w:bCs/>
          </w:rPr>
          <w:t xml:space="preserve"> [4]</w:t>
        </w:r>
      </w:ins>
      <w:r w:rsidRPr="00EB2842">
        <w:rPr>
          <w:b/>
          <w:bCs/>
        </w:rPr>
        <w:t xml:space="preserve"> sec. 6.18: Multi-network connectivity and service delivery across operators]</w:t>
      </w:r>
    </w:p>
    <w:p w14:paraId="323F9BCF" w14:textId="77777777" w:rsidR="00391351" w:rsidRDefault="00391351" w:rsidP="00391351">
      <w:r>
        <w:t>The 5G system shall enable users to obtain services from more than one network simultaneously on an on-demand basis.</w:t>
      </w:r>
    </w:p>
    <w:p w14:paraId="4D493382" w14:textId="77777777" w:rsidR="00391351" w:rsidRDefault="00391351" w:rsidP="00391351">
      <w:r>
        <w:t>For a user with a single operator subscription, the use of multiple serving networks operated by different operators shall be under the control of the home operator.</w:t>
      </w:r>
    </w:p>
    <w:p w14:paraId="0C49DDDE" w14:textId="77777777" w:rsidR="00391351" w:rsidRDefault="00391351" w:rsidP="00391351">
      <w:r>
        <w:t>When a service is offered by multiple operators, the 5G system shall be able to maintain service continuity with minimum service interruption when the serving network is changed to a different serving network operated by a different operator.</w:t>
      </w:r>
    </w:p>
    <w:p w14:paraId="08D146BF" w14:textId="77777777" w:rsidR="00391351" w:rsidRDefault="00391351" w:rsidP="00391351">
      <w:pPr>
        <w:pStyle w:val="NO"/>
        <w:rPr>
          <w:rFonts w:eastAsia="MS Mincho"/>
          <w:lang w:val="en-US" w:eastAsia="ko-KR"/>
        </w:rPr>
      </w:pPr>
      <w:bookmarkStart w:id="98" w:name="_MCCTEMPBM_CRPT36180019___3"/>
      <w:r>
        <w:rPr>
          <w:rFonts w:eastAsia="MS Mincho"/>
          <w:lang w:val="en-US" w:eastAsia="ko-KR"/>
        </w:rPr>
        <w:t>NOTE 1:</w:t>
      </w:r>
      <w:r>
        <w:rPr>
          <w:rFonts w:eastAsia="MS Mincho"/>
          <w:lang w:val="en-US" w:eastAsia="ko-KR"/>
        </w:rPr>
        <w:tab/>
        <w:t>A business agreement is required between the network operators.</w:t>
      </w:r>
    </w:p>
    <w:bookmarkEnd w:id="98"/>
    <w:p w14:paraId="5F93D099" w14:textId="77777777" w:rsidR="00391351" w:rsidRDefault="00391351" w:rsidP="00391351">
      <w:r>
        <w:t>In the event of the same service being offered by multiple operators, unless directed by the home operator's network, the UE shall be prioritized to receive subscribed services from the home operator's network.</w:t>
      </w:r>
    </w:p>
    <w:p w14:paraId="44B654CC" w14:textId="77777777" w:rsidR="00391351" w:rsidRDefault="00391351" w:rsidP="00391351">
      <w:pPr>
        <w:pStyle w:val="NO"/>
        <w:rPr>
          <w:rFonts w:eastAsia="MS Mincho"/>
          <w:lang w:val="en-US" w:eastAsia="ko-KR"/>
        </w:rPr>
      </w:pPr>
      <w:bookmarkStart w:id="99" w:name="_MCCTEMPBM_CRPT36180020___2"/>
      <w:r>
        <w:rPr>
          <w:rFonts w:eastAsia="MS Mincho"/>
          <w:lang w:val="en-US" w:eastAsia="ko-KR"/>
        </w:rPr>
        <w:t>NOTE 2:</w:t>
      </w:r>
      <w:r>
        <w:rPr>
          <w:rFonts w:eastAsia="MS Mincho"/>
          <w:lang w:val="en-US" w:eastAsia="ko-KR"/>
        </w:rPr>
        <w:tab/>
        <w:t>If the service is unavailable (e.g., due to lack of network coverage) from the home operator's network, the UE may be able to receive the service from another operator's network.</w:t>
      </w:r>
    </w:p>
    <w:p w14:paraId="21E0006F" w14:textId="77777777" w:rsidR="00391351" w:rsidRDefault="00391351" w:rsidP="00391351">
      <w:pPr>
        <w:pStyle w:val="NO"/>
        <w:rPr>
          <w:rFonts w:eastAsia="MS Mincho"/>
          <w:lang w:val="en-US" w:eastAsia="ko-KR"/>
        </w:rPr>
      </w:pPr>
      <w:r>
        <w:rPr>
          <w:rFonts w:eastAsia="MS Mincho"/>
          <w:lang w:val="en-US" w:eastAsia="ko-KR"/>
        </w:rPr>
        <w:t>NOTE 3:</w:t>
      </w:r>
      <w:r>
        <w:rPr>
          <w:rFonts w:eastAsia="MS Mincho"/>
          <w:lang w:val="en-US" w:eastAsia="ko-KR"/>
        </w:rPr>
        <w:tab/>
        <w:t>QoS provided by the partner operator's network for the same service will be based on the agreement between the two operators and could be different than that provided by the home operator's network.</w:t>
      </w:r>
    </w:p>
    <w:bookmarkEnd w:id="99"/>
    <w:p w14:paraId="297D7280" w14:textId="77777777" w:rsidR="00391351" w:rsidRPr="00EB2842" w:rsidRDefault="00391351" w:rsidP="00391351">
      <w:pPr>
        <w:rPr>
          <w:b/>
          <w:bCs/>
        </w:rPr>
      </w:pPr>
      <w:r w:rsidRPr="00EB2842">
        <w:rPr>
          <w:b/>
          <w:bCs/>
        </w:rPr>
        <w:t>[from 22.101</w:t>
      </w:r>
      <w:ins w:id="100" w:author="Edward Hall 4" w:date="2023-07-25T15:45:00Z">
        <w:r>
          <w:rPr>
            <w:b/>
            <w:bCs/>
          </w:rPr>
          <w:t xml:space="preserve"> </w:t>
        </w:r>
      </w:ins>
      <w:ins w:id="101" w:author="Edward Hall 4" w:date="2023-07-25T15:46:00Z">
        <w:r>
          <w:rPr>
            <w:b/>
            <w:bCs/>
          </w:rPr>
          <w:t>[5]</w:t>
        </w:r>
      </w:ins>
      <w:r w:rsidRPr="00EB2842">
        <w:rPr>
          <w:b/>
          <w:bCs/>
        </w:rPr>
        <w:t xml:space="preserve"> sec. 13.4]</w:t>
      </w:r>
    </w:p>
    <w:p w14:paraId="4C9E599D" w14:textId="77777777" w:rsidR="00391351" w:rsidRDefault="00391351" w:rsidP="00391351">
      <w:pPr>
        <w:spacing w:after="60"/>
      </w:pPr>
      <w:r>
        <w:t xml:space="preserve">The 3GPP system shall support ME with multiple USIMs (on the same UICC or on different UICCs) that are registered at the same time. </w:t>
      </w:r>
    </w:p>
    <w:p w14:paraId="71E0AFF4" w14:textId="77777777" w:rsidR="00391351" w:rsidRDefault="00391351" w:rsidP="00391351">
      <w:pPr>
        <w:tabs>
          <w:tab w:val="left" w:pos="3600"/>
        </w:tabs>
        <w:spacing w:after="240"/>
      </w:pPr>
      <w:r>
        <w:t>The 3GPP system shall treat each registration from the USIMs of a MUSIM UE independently. Each registered USIM in a MUSIM UE shall be associated with a dedicated IMEI/PEI.</w:t>
      </w:r>
    </w:p>
    <w:p w14:paraId="53CB0E43" w14:textId="77777777" w:rsidR="00391351" w:rsidRPr="00EB2842" w:rsidRDefault="00391351" w:rsidP="00391351">
      <w:pPr>
        <w:rPr>
          <w:b/>
          <w:bCs/>
          <w:lang w:eastAsia="zh-CN"/>
        </w:rPr>
      </w:pPr>
      <w:r w:rsidRPr="00EB2842">
        <w:rPr>
          <w:b/>
          <w:bCs/>
          <w:lang w:eastAsia="zh-CN"/>
        </w:rPr>
        <w:t>[from others]</w:t>
      </w:r>
    </w:p>
    <w:p w14:paraId="2FEF0C76" w14:textId="77777777" w:rsidR="00391351" w:rsidRDefault="00391351" w:rsidP="00391351">
      <w:pPr>
        <w:rPr>
          <w:lang w:eastAsia="zh-CN"/>
        </w:rPr>
      </w:pPr>
      <w:r>
        <w:rPr>
          <w:lang w:eastAsia="zh-CN"/>
        </w:rPr>
        <w:t>In addition, there are existing UAV requirements (from TS 22.125</w:t>
      </w:r>
      <w:ins w:id="102" w:author="Edward Hall 4" w:date="2023-07-25T15:30:00Z">
        <w:r>
          <w:rPr>
            <w:lang w:eastAsia="zh-CN"/>
          </w:rPr>
          <w:t xml:space="preserve"> [3]</w:t>
        </w:r>
      </w:ins>
      <w:r>
        <w:rPr>
          <w:lang w:eastAsia="zh-CN"/>
        </w:rPr>
        <w:t>) on 3GPP system to provide monitoring and notification regarding C2 communication changes, which are not specific to inter-PLMN connectivity, for example:</w:t>
      </w:r>
    </w:p>
    <w:p w14:paraId="00BDE8D5" w14:textId="77777777" w:rsidR="00391351" w:rsidRDefault="00391351" w:rsidP="00391351">
      <w:pPr>
        <w:rPr>
          <w:lang w:eastAsia="zh-CN"/>
        </w:rPr>
      </w:pPr>
      <w:r>
        <w:rPr>
          <w:lang w:eastAsia="zh-CN"/>
        </w:rPr>
        <w:t>The 3GPP system shall support C2 communication with required QoS for pre-defined C2 communication models (e.g., using direct ProSe Communication between UAV and the UAV controller, UTM-navigated C2 communication based on flight plan between UTM and the UAV).</w:t>
      </w:r>
    </w:p>
    <w:p w14:paraId="1099DE51" w14:textId="77777777" w:rsidR="00391351" w:rsidRDefault="00391351" w:rsidP="00391351">
      <w:pPr>
        <w:rPr>
          <w:lang w:eastAsia="zh-CN"/>
        </w:rPr>
      </w:pPr>
      <w:r>
        <w:rPr>
          <w:lang w:eastAsia="zh-CN"/>
        </w:rPr>
        <w:t>The 3GPP system shall support C2 communication with required QoS when switching between the C2 communication models.</w:t>
      </w:r>
    </w:p>
    <w:p w14:paraId="79F27FF9" w14:textId="77777777" w:rsidR="00391351" w:rsidRDefault="00391351" w:rsidP="00391351">
      <w:pPr>
        <w:ind w:rightChars="100" w:right="200"/>
        <w:rPr>
          <w:lang w:eastAsia="zh-CN"/>
        </w:rPr>
      </w:pPr>
      <w:bookmarkStart w:id="103" w:name="_MCCTEMPBM_CRPT36180021___6"/>
      <w:r>
        <w:rPr>
          <w:lang w:eastAsia="zh-CN"/>
        </w:rPr>
        <w:t>The 3GPP system shall support a mechanism for the UTM to request monitoring of the C2 communication with required QoS for pre-defined C2 communication models (e.g., using direct ProSe Communication between UAV and the UAV controller, UTM-navigated C2 communication between UTM and the UAV).</w:t>
      </w:r>
    </w:p>
    <w:bookmarkEnd w:id="103"/>
    <w:p w14:paraId="7CD94DE7" w14:textId="19FB3A57" w:rsidR="00391351" w:rsidRDefault="00391351" w:rsidP="00391351">
      <w:pPr>
        <w:pStyle w:val="FP"/>
        <w:spacing w:after="240"/>
        <w:ind w:left="2835" w:right="2835"/>
        <w:jc w:val="center"/>
        <w:rPr>
          <w:rFonts w:ascii="Arial" w:hAnsi="Arial"/>
          <w:sz w:val="40"/>
        </w:rPr>
      </w:pPr>
    </w:p>
    <w:p w14:paraId="657D56AF" w14:textId="5D0F9A8E" w:rsidR="00391351" w:rsidRPr="00AD2C02" w:rsidRDefault="00391351" w:rsidP="00AD2C02">
      <w:pPr>
        <w:pStyle w:val="FP"/>
        <w:spacing w:after="240"/>
        <w:ind w:left="1418" w:right="1419"/>
        <w:jc w:val="center"/>
        <w:rPr>
          <w:rFonts w:ascii="Arial" w:hAnsi="Arial"/>
          <w:sz w:val="40"/>
          <w:highlight w:val="yellow"/>
        </w:rPr>
      </w:pPr>
      <w:r w:rsidRPr="00391351">
        <w:rPr>
          <w:rFonts w:ascii="Arial" w:hAnsi="Arial"/>
          <w:sz w:val="40"/>
          <w:highlight w:val="yellow"/>
        </w:rPr>
        <w:t xml:space="preserve">--- </w:t>
      </w:r>
      <w:r w:rsidR="00AD2C02">
        <w:rPr>
          <w:rFonts w:ascii="Arial" w:hAnsi="Arial"/>
          <w:sz w:val="40"/>
          <w:highlight w:val="yellow"/>
        </w:rPr>
        <w:t>END OF</w:t>
      </w:r>
      <w:r>
        <w:rPr>
          <w:rFonts w:ascii="Arial" w:hAnsi="Arial"/>
          <w:sz w:val="40"/>
          <w:highlight w:val="yellow"/>
        </w:rPr>
        <w:t xml:space="preserve"> CHANGE</w:t>
      </w:r>
      <w:r w:rsidR="00AD2C02">
        <w:rPr>
          <w:rFonts w:ascii="Arial" w:hAnsi="Arial"/>
          <w:sz w:val="40"/>
          <w:highlight w:val="yellow"/>
        </w:rPr>
        <w:t>S</w:t>
      </w:r>
      <w:r w:rsidRPr="00391351">
        <w:rPr>
          <w:rFonts w:ascii="Arial" w:hAnsi="Arial"/>
          <w:sz w:val="40"/>
          <w:highlight w:val="yellow"/>
        </w:rPr>
        <w:t xml:space="preserve"> ---</w:t>
      </w:r>
    </w:p>
    <w:sectPr w:rsidR="00391351" w:rsidRPr="00AD2C02">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D4861" w14:textId="77777777" w:rsidR="00713F5F" w:rsidRDefault="00713F5F">
      <w:r>
        <w:separator/>
      </w:r>
    </w:p>
  </w:endnote>
  <w:endnote w:type="continuationSeparator" w:id="0">
    <w:p w14:paraId="5838D4A6" w14:textId="77777777" w:rsidR="00713F5F" w:rsidRDefault="00713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FFFC0" w14:textId="77777777" w:rsidR="00391351" w:rsidRDefault="0039135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A6919" w14:textId="77777777" w:rsidR="00713F5F" w:rsidRDefault="00713F5F">
      <w:r>
        <w:separator/>
      </w:r>
    </w:p>
  </w:footnote>
  <w:footnote w:type="continuationSeparator" w:id="0">
    <w:p w14:paraId="5DA9CB03" w14:textId="77777777" w:rsidR="00713F5F" w:rsidRDefault="00713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91351" w:rsidRDefault="003913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A047D" w14:textId="653DE651" w:rsidR="00391351" w:rsidRDefault="003913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2C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2AE5A9" w14:textId="77777777" w:rsidR="00391351" w:rsidRDefault="003913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62B94B5A" w14:textId="68702AB7" w:rsidR="00391351" w:rsidRDefault="003913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2C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8C960E" w14:textId="77777777" w:rsidR="00391351" w:rsidRDefault="003913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C36A3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B494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7864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A45C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8ECA6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3CAA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68C9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2668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B0F8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A63E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9278DC"/>
    <w:multiLevelType w:val="multilevel"/>
    <w:tmpl w:val="0F9278DC"/>
    <w:lvl w:ilvl="0">
      <w:start w:val="2"/>
      <w:numFmt w:val="bullet"/>
      <w:lvlText w:val="-"/>
      <w:lvlJc w:val="left"/>
      <w:pPr>
        <w:ind w:left="644" w:hanging="360"/>
      </w:pPr>
      <w:rPr>
        <w:rFonts w:ascii="Times New Roman" w:eastAsia="Times New Roman"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140E13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4B72762"/>
    <w:multiLevelType w:val="multilevel"/>
    <w:tmpl w:val="24B72762"/>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BFC1E22"/>
    <w:multiLevelType w:val="hybridMultilevel"/>
    <w:tmpl w:val="670CB626"/>
    <w:lvl w:ilvl="0" w:tplc="453C6D4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C9B761B"/>
    <w:multiLevelType w:val="multilevel"/>
    <w:tmpl w:val="2C9B761B"/>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03795B"/>
    <w:multiLevelType w:val="multilevel"/>
    <w:tmpl w:val="4403795B"/>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6F481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5"/>
  </w:num>
  <w:num w:numId="3">
    <w:abstractNumId w:val="14"/>
  </w:num>
  <w:num w:numId="4">
    <w:abstractNumId w:val="12"/>
  </w:num>
  <w:num w:numId="5">
    <w:abstractNumId w:val="16"/>
  </w:num>
  <w:num w:numId="6">
    <w:abstractNumId w:val="1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1351"/>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3F5F"/>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2C02"/>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391351"/>
    <w:rPr>
      <w:rFonts w:ascii="Arial" w:hAnsi="Arial"/>
      <w:sz w:val="36"/>
      <w:lang w:val="en-GB" w:eastAsia="en-US"/>
    </w:rPr>
  </w:style>
  <w:style w:type="character" w:customStyle="1" w:styleId="Heading2Char">
    <w:name w:val="Heading 2 Char"/>
    <w:basedOn w:val="DefaultParagraphFont"/>
    <w:link w:val="Heading2"/>
    <w:rsid w:val="00391351"/>
    <w:rPr>
      <w:rFonts w:ascii="Arial" w:hAnsi="Arial"/>
      <w:sz w:val="32"/>
      <w:lang w:val="en-GB" w:eastAsia="en-US"/>
    </w:rPr>
  </w:style>
  <w:style w:type="character" w:customStyle="1" w:styleId="Heading3Char">
    <w:name w:val="Heading 3 Char"/>
    <w:basedOn w:val="DefaultParagraphFont"/>
    <w:link w:val="Heading3"/>
    <w:rsid w:val="00391351"/>
    <w:rPr>
      <w:rFonts w:ascii="Arial" w:hAnsi="Arial"/>
      <w:sz w:val="28"/>
      <w:lang w:val="en-GB" w:eastAsia="en-US"/>
    </w:rPr>
  </w:style>
  <w:style w:type="character" w:customStyle="1" w:styleId="Heading4Char">
    <w:name w:val="Heading 4 Char"/>
    <w:basedOn w:val="DefaultParagraphFont"/>
    <w:link w:val="Heading4"/>
    <w:rsid w:val="00391351"/>
    <w:rPr>
      <w:rFonts w:ascii="Arial" w:hAnsi="Arial"/>
      <w:sz w:val="24"/>
      <w:lang w:val="en-GB" w:eastAsia="en-US"/>
    </w:rPr>
  </w:style>
  <w:style w:type="character" w:customStyle="1" w:styleId="Heading5Char">
    <w:name w:val="Heading 5 Char"/>
    <w:basedOn w:val="DefaultParagraphFont"/>
    <w:link w:val="Heading5"/>
    <w:rsid w:val="00391351"/>
    <w:rPr>
      <w:rFonts w:ascii="Arial" w:hAnsi="Arial"/>
      <w:sz w:val="22"/>
      <w:lang w:val="en-GB" w:eastAsia="en-US"/>
    </w:rPr>
  </w:style>
  <w:style w:type="character" w:customStyle="1" w:styleId="Heading6Char">
    <w:name w:val="Heading 6 Char"/>
    <w:basedOn w:val="DefaultParagraphFont"/>
    <w:link w:val="Heading6"/>
    <w:rsid w:val="00391351"/>
    <w:rPr>
      <w:rFonts w:ascii="Arial" w:hAnsi="Arial"/>
      <w:lang w:val="en-GB" w:eastAsia="en-US"/>
    </w:rPr>
  </w:style>
  <w:style w:type="character" w:customStyle="1" w:styleId="Heading7Char">
    <w:name w:val="Heading 7 Char"/>
    <w:basedOn w:val="DefaultParagraphFont"/>
    <w:link w:val="Heading7"/>
    <w:rsid w:val="00391351"/>
    <w:rPr>
      <w:rFonts w:ascii="Arial" w:hAnsi="Arial"/>
      <w:lang w:val="en-GB" w:eastAsia="en-US"/>
    </w:rPr>
  </w:style>
  <w:style w:type="character" w:customStyle="1" w:styleId="Heading8Char">
    <w:name w:val="Heading 8 Char"/>
    <w:basedOn w:val="DefaultParagraphFont"/>
    <w:link w:val="Heading8"/>
    <w:rsid w:val="00391351"/>
    <w:rPr>
      <w:rFonts w:ascii="Arial" w:hAnsi="Arial"/>
      <w:sz w:val="36"/>
      <w:lang w:val="en-GB" w:eastAsia="en-US"/>
    </w:rPr>
  </w:style>
  <w:style w:type="character" w:customStyle="1" w:styleId="Heading9Char">
    <w:name w:val="Heading 9 Char"/>
    <w:basedOn w:val="DefaultParagraphFont"/>
    <w:link w:val="Heading9"/>
    <w:rsid w:val="00391351"/>
    <w:rPr>
      <w:rFonts w:ascii="Arial" w:hAnsi="Arial"/>
      <w:sz w:val="36"/>
      <w:lang w:val="en-GB" w:eastAsia="en-US"/>
    </w:rPr>
  </w:style>
  <w:style w:type="paragraph" w:styleId="BodyText">
    <w:name w:val="Body Text"/>
    <w:basedOn w:val="Normal"/>
    <w:link w:val="BodyTextChar"/>
    <w:semiHidden/>
    <w:unhideWhenUsed/>
    <w:rsid w:val="0039135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391351"/>
    <w:rPr>
      <w:rFonts w:ascii="Times New Roman" w:hAnsi="Times New Roman"/>
      <w:lang w:val="en-GB" w:eastAsia="en-GB"/>
    </w:rPr>
  </w:style>
  <w:style w:type="table" w:styleId="ColorfulGrid">
    <w:name w:val="Colorful Grid"/>
    <w:basedOn w:val="TableNormal"/>
    <w:uiPriority w:val="73"/>
    <w:semiHidden/>
    <w:unhideWhenUsed/>
    <w:rsid w:val="00391351"/>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dTable1Light">
    <w:name w:val="Grid Table 1 Light"/>
    <w:basedOn w:val="TableNormal"/>
    <w:uiPriority w:val="46"/>
    <w:rsid w:val="00391351"/>
    <w:rPr>
      <w:rFonts w:ascii="Times New Roman" w:eastAsia="SimSu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391351"/>
    <w:rPr>
      <w:rFonts w:ascii="Times New Roman" w:eastAsia="SimSu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391351"/>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
    <w:name w:val="Table Grid"/>
    <w:basedOn w:val="TableNormal"/>
    <w:qFormat/>
    <w:rsid w:val="003913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391351"/>
    <w:rPr>
      <w:rFonts w:ascii="Times New Roman" w:eastAsia="SimSu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391351"/>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3">
    <w:name w:val="Grid Table 1 Light Accent 3"/>
    <w:basedOn w:val="TableNormal"/>
    <w:uiPriority w:val="46"/>
    <w:rsid w:val="00391351"/>
    <w:rPr>
      <w:rFonts w:ascii="Times New Roman" w:eastAsia="SimSu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PlainTable1">
    <w:name w:val="Plain Table 1"/>
    <w:basedOn w:val="TableNormal"/>
    <w:uiPriority w:val="41"/>
    <w:rsid w:val="00391351"/>
    <w:rPr>
      <w:rFonts w:ascii="Times New Roman" w:eastAsia="SimSu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391351"/>
    <w:rPr>
      <w:rFonts w:ascii="Times New Roman" w:eastAsia="SimSu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ghtGrid-Accent1">
    <w:name w:val="Light Grid Accent 1"/>
    <w:basedOn w:val="TableNormal"/>
    <w:uiPriority w:val="62"/>
    <w:semiHidden/>
    <w:unhideWhenUsed/>
    <w:rsid w:val="00391351"/>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3">
    <w:name w:val="Plain Table 3"/>
    <w:basedOn w:val="TableNormal"/>
    <w:uiPriority w:val="43"/>
    <w:rsid w:val="00391351"/>
    <w:rPr>
      <w:rFonts w:ascii="Times New Roman" w:eastAsia="SimSu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ColorfulGrid-Accent1">
    <w:name w:val="Colorful Grid Accent 1"/>
    <w:basedOn w:val="TableNormal"/>
    <w:uiPriority w:val="73"/>
    <w:semiHidden/>
    <w:unhideWhenUsed/>
    <w:rsid w:val="00391351"/>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391351"/>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391351"/>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customStyle="1" w:styleId="Guidance">
    <w:name w:val="Guidance"/>
    <w:basedOn w:val="Normal"/>
    <w:qFormat/>
    <w:rsid w:val="00391351"/>
    <w:pPr>
      <w:overflowPunct w:val="0"/>
      <w:autoSpaceDE w:val="0"/>
      <w:autoSpaceDN w:val="0"/>
      <w:adjustRightInd w:val="0"/>
      <w:textAlignment w:val="baseline"/>
    </w:pPr>
    <w:rPr>
      <w:i/>
      <w:color w:val="0000FF"/>
      <w:lang w:eastAsia="en-GB"/>
    </w:rPr>
  </w:style>
  <w:style w:type="table" w:styleId="ColorfulGrid-Accent4">
    <w:name w:val="Colorful Grid Accent 4"/>
    <w:basedOn w:val="TableNormal"/>
    <w:uiPriority w:val="73"/>
    <w:semiHidden/>
    <w:unhideWhenUsed/>
    <w:rsid w:val="00391351"/>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391351"/>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391351"/>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dTable1Light-Accent4">
    <w:name w:val="Grid Table 1 Light Accent 4"/>
    <w:basedOn w:val="TableNormal"/>
    <w:uiPriority w:val="46"/>
    <w:rsid w:val="00391351"/>
    <w:rPr>
      <w:rFonts w:ascii="Times New Roman" w:eastAsia="SimSu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ListTable1Light-Accent1">
    <w:name w:val="List Table 1 Light Accent 1"/>
    <w:basedOn w:val="TableNormal"/>
    <w:uiPriority w:val="46"/>
    <w:rsid w:val="00391351"/>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ColorfulList">
    <w:name w:val="Colorful List"/>
    <w:basedOn w:val="TableNormal"/>
    <w:uiPriority w:val="72"/>
    <w:semiHidden/>
    <w:unhideWhenUsed/>
    <w:rsid w:val="00391351"/>
    <w:rPr>
      <w:rFonts w:ascii="Times New Roman" w:eastAsia="SimSu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character" w:customStyle="1" w:styleId="B1Char">
    <w:name w:val="B1 Char"/>
    <w:link w:val="B1"/>
    <w:rsid w:val="00391351"/>
    <w:rPr>
      <w:rFonts w:ascii="Times New Roman" w:hAnsi="Times New Roman"/>
      <w:lang w:val="en-GB" w:eastAsia="en-US"/>
    </w:rPr>
  </w:style>
  <w:style w:type="paragraph" w:customStyle="1" w:styleId="Revision1">
    <w:name w:val="Revision1"/>
    <w:hidden/>
    <w:uiPriority w:val="99"/>
    <w:semiHidden/>
    <w:rsid w:val="00391351"/>
    <w:rPr>
      <w:rFonts w:ascii="Times New Roman" w:eastAsiaTheme="minorEastAsia" w:hAnsi="Times New Roman"/>
      <w:lang w:val="en-GB" w:eastAsia="en-US"/>
    </w:rPr>
  </w:style>
  <w:style w:type="table" w:styleId="ListTable1Light-Accent2">
    <w:name w:val="List Table 1 Light Accent 2"/>
    <w:basedOn w:val="TableNormal"/>
    <w:uiPriority w:val="46"/>
    <w:rsid w:val="00391351"/>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391351"/>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391351"/>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391351"/>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ColorfulList-Accent1">
    <w:name w:val="Colorful List Accent 1"/>
    <w:basedOn w:val="TableNormal"/>
    <w:uiPriority w:val="72"/>
    <w:semiHidden/>
    <w:unhideWhenUsed/>
    <w:rsid w:val="00391351"/>
    <w:rPr>
      <w:rFonts w:ascii="Times New Roman" w:eastAsia="SimSu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391351"/>
    <w:rPr>
      <w:rFonts w:ascii="Times New Roman" w:eastAsia="SimSu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391351"/>
    <w:rPr>
      <w:rFonts w:ascii="Times New Roman" w:eastAsia="SimSu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391351"/>
    <w:rPr>
      <w:rFonts w:ascii="Times New Roman" w:eastAsia="SimSu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391351"/>
    <w:rPr>
      <w:rFonts w:ascii="Times New Roman" w:eastAsia="SimSu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391351"/>
    <w:rPr>
      <w:rFonts w:ascii="Times New Roman" w:eastAsia="SimSu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391351"/>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391351"/>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391351"/>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391351"/>
    <w:rPr>
      <w:rFonts w:ascii="Times New Roman" w:eastAsia="SimSu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391351"/>
    <w:rPr>
      <w:rFonts w:ascii="Times New Roman" w:eastAsia="SimSu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391351"/>
    <w:rPr>
      <w:rFonts w:ascii="Times New Roman" w:eastAsia="SimSu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391351"/>
    <w:rPr>
      <w:rFonts w:ascii="Times New Roman" w:eastAsia="SimSu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391351"/>
    <w:rPr>
      <w:rFonts w:ascii="Times New Roman" w:eastAsia="SimSu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391351"/>
    <w:rPr>
      <w:rFonts w:ascii="Times New Roman" w:eastAsia="SimSu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391351"/>
    <w:rPr>
      <w:rFonts w:ascii="Times New Roman" w:eastAsia="SimSu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391351"/>
    <w:rPr>
      <w:rFonts w:ascii="Times New Roman" w:eastAsia="SimSu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391351"/>
    <w:rPr>
      <w:rFonts w:ascii="Times New Roman" w:eastAsia="SimSu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391351"/>
    <w:rPr>
      <w:rFonts w:ascii="Times New Roman" w:eastAsia="SimSu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391351"/>
    <w:rPr>
      <w:rFonts w:ascii="Times New Roman" w:eastAsia="SimSu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1Light-Accent5">
    <w:name w:val="Grid Table 1 Light Accent 5"/>
    <w:basedOn w:val="TableNormal"/>
    <w:uiPriority w:val="46"/>
    <w:rsid w:val="00391351"/>
    <w:rPr>
      <w:rFonts w:ascii="Times New Roman" w:eastAsia="SimSu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391351"/>
    <w:rPr>
      <w:rFonts w:ascii="Times New Roman" w:eastAsia="SimSu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391351"/>
    <w:rPr>
      <w:rFonts w:ascii="Times New Roman" w:eastAsia="SimSu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391351"/>
    <w:rPr>
      <w:rFonts w:ascii="Times New Roman" w:eastAsia="SimSu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391351"/>
    <w:rPr>
      <w:rFonts w:ascii="Times New Roman" w:eastAsia="SimSu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391351"/>
    <w:rPr>
      <w:rFonts w:ascii="Times New Roman" w:eastAsia="SimSu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391351"/>
    <w:rPr>
      <w:rFonts w:ascii="Times New Roman" w:eastAsia="SimSu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391351"/>
    <w:rPr>
      <w:rFonts w:ascii="Times New Roman" w:eastAsia="SimSu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391351"/>
    <w:rPr>
      <w:rFonts w:ascii="Times New Roman" w:eastAsia="SimSu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391351"/>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391351"/>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391351"/>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391351"/>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391351"/>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391351"/>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391351"/>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391351"/>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91351"/>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391351"/>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391351"/>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391351"/>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391351"/>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391351"/>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391351"/>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391351"/>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391351"/>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391351"/>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391351"/>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391351"/>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391351"/>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391351"/>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391351"/>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391351"/>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391351"/>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391351"/>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391351"/>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391351"/>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391351"/>
    <w:rPr>
      <w:rFonts w:ascii="Times New Roman" w:eastAsia="SimSu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391351"/>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391351"/>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391351"/>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391351"/>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391351"/>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2">
    <w:name w:val="Light Grid Accent 2"/>
    <w:basedOn w:val="TableNormal"/>
    <w:uiPriority w:val="62"/>
    <w:semiHidden/>
    <w:unhideWhenUsed/>
    <w:rsid w:val="00391351"/>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391351"/>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391351"/>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391351"/>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391351"/>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391351"/>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391351"/>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391351"/>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391351"/>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391351"/>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391351"/>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391351"/>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391351"/>
    <w:rPr>
      <w:rFonts w:ascii="Times New Roman" w:eastAsia="SimSu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391351"/>
    <w:rPr>
      <w:rFonts w:ascii="Times New Roman" w:eastAsia="SimSu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391351"/>
    <w:rPr>
      <w:rFonts w:ascii="Times New Roman" w:eastAsia="SimSu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391351"/>
    <w:rPr>
      <w:rFonts w:ascii="Times New Roman" w:eastAsia="SimSu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391351"/>
    <w:rPr>
      <w:rFonts w:ascii="Times New Roman" w:eastAsia="SimSu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391351"/>
    <w:rPr>
      <w:rFonts w:ascii="Times New Roman" w:eastAsia="SimSu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391351"/>
    <w:rPr>
      <w:rFonts w:ascii="Times New Roman" w:eastAsia="SimSu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1Light-Accent6">
    <w:name w:val="List Table 1 Light Accent 6"/>
    <w:basedOn w:val="TableNormal"/>
    <w:uiPriority w:val="46"/>
    <w:rsid w:val="00391351"/>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391351"/>
    <w:rPr>
      <w:rFonts w:ascii="Times New Roman" w:eastAsia="SimSu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391351"/>
    <w:rPr>
      <w:rFonts w:ascii="Times New Roman" w:eastAsia="SimSu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391351"/>
    <w:rPr>
      <w:rFonts w:ascii="Times New Roman" w:eastAsia="SimSu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391351"/>
    <w:rPr>
      <w:rFonts w:ascii="Times New Roman" w:eastAsia="SimSu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391351"/>
    <w:rPr>
      <w:rFonts w:ascii="Times New Roman" w:eastAsia="SimSu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391351"/>
    <w:rPr>
      <w:rFonts w:ascii="Times New Roman" w:eastAsia="SimSu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391351"/>
    <w:rPr>
      <w:rFonts w:ascii="Times New Roman" w:eastAsia="SimSu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391351"/>
    <w:rPr>
      <w:rFonts w:ascii="Times New Roman" w:eastAsia="SimSu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391351"/>
    <w:rPr>
      <w:rFonts w:ascii="Times New Roman" w:eastAsia="SimSu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391351"/>
    <w:rPr>
      <w:rFonts w:ascii="Times New Roman" w:eastAsia="SimSu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391351"/>
    <w:rPr>
      <w:rFonts w:ascii="Times New Roman" w:eastAsia="SimSu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391351"/>
    <w:rPr>
      <w:rFonts w:ascii="Times New Roman" w:eastAsia="SimSu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391351"/>
    <w:rPr>
      <w:rFonts w:ascii="Times New Roman" w:eastAsia="SimSu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391351"/>
    <w:rPr>
      <w:rFonts w:ascii="Times New Roman" w:eastAsia="SimSu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391351"/>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391351"/>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391351"/>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391351"/>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391351"/>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391351"/>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391351"/>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391351"/>
    <w:rPr>
      <w:rFonts w:ascii="Times New Roman" w:eastAsia="SimSu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91351"/>
    <w:rPr>
      <w:rFonts w:ascii="Times New Roman" w:eastAsia="SimSu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91351"/>
    <w:rPr>
      <w:rFonts w:ascii="Times New Roman" w:eastAsia="SimSu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91351"/>
    <w:rPr>
      <w:rFonts w:ascii="Times New Roman" w:eastAsia="SimSu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91351"/>
    <w:rPr>
      <w:rFonts w:ascii="Times New Roman" w:eastAsia="SimSu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91351"/>
    <w:rPr>
      <w:rFonts w:ascii="Times New Roman" w:eastAsia="SimSu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91351"/>
    <w:rPr>
      <w:rFonts w:ascii="Times New Roman" w:eastAsia="SimSu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91351"/>
    <w:rPr>
      <w:rFonts w:ascii="Times New Roman" w:eastAsia="SimSu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391351"/>
    <w:rPr>
      <w:rFonts w:ascii="Times New Roman" w:eastAsia="SimSu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391351"/>
    <w:rPr>
      <w:rFonts w:ascii="Times New Roman" w:eastAsia="SimSu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391351"/>
    <w:rPr>
      <w:rFonts w:ascii="Times New Roman" w:eastAsia="SimSu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391351"/>
    <w:rPr>
      <w:rFonts w:ascii="Times New Roman" w:eastAsia="SimSu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391351"/>
    <w:rPr>
      <w:rFonts w:ascii="Times New Roman" w:eastAsia="SimSu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391351"/>
    <w:rPr>
      <w:rFonts w:ascii="Times New Roman" w:eastAsia="SimSu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391351"/>
    <w:rPr>
      <w:rFonts w:ascii="Times New Roman" w:eastAsia="SimSu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91351"/>
    <w:rPr>
      <w:rFonts w:ascii="Times New Roman" w:eastAsia="SimSu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91351"/>
    <w:rPr>
      <w:rFonts w:ascii="Times New Roman" w:eastAsia="SimSu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91351"/>
    <w:rPr>
      <w:rFonts w:ascii="Times New Roman" w:eastAsia="SimSu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91351"/>
    <w:rPr>
      <w:rFonts w:ascii="Times New Roman" w:eastAsia="SimSu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91351"/>
    <w:rPr>
      <w:rFonts w:ascii="Times New Roman" w:eastAsia="SimSu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91351"/>
    <w:rPr>
      <w:rFonts w:ascii="Times New Roman" w:eastAsia="SimSu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91351"/>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391351"/>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391351"/>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391351"/>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391351"/>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391351"/>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391351"/>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391351"/>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391351"/>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391351"/>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391351"/>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391351"/>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391351"/>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391351"/>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391351"/>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391351"/>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391351"/>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391351"/>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391351"/>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391351"/>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391351"/>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391351"/>
    <w:rPr>
      <w:rFonts w:ascii="Times New Roman" w:eastAsia="SimSu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391351"/>
    <w:rPr>
      <w:rFonts w:ascii="Times New Roman" w:eastAsia="SimSu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391351"/>
    <w:rPr>
      <w:rFonts w:ascii="Times New Roman" w:eastAsia="SimSu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391351"/>
    <w:rPr>
      <w:rFonts w:ascii="Times New Roman" w:eastAsia="SimSu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391351"/>
    <w:rPr>
      <w:rFonts w:ascii="Times New Roman" w:eastAsia="SimSu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391351"/>
    <w:rPr>
      <w:rFonts w:ascii="Times New Roman" w:eastAsia="SimSu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391351"/>
    <w:rPr>
      <w:rFonts w:ascii="Times New Roman" w:eastAsia="SimSu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391351"/>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391351"/>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391351"/>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391351"/>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391351"/>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391351"/>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391351"/>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391351"/>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91351"/>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91351"/>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91351"/>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91351"/>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91351"/>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91351"/>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91351"/>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91351"/>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91351"/>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91351"/>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91351"/>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91351"/>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91351"/>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391351"/>
    <w:rPr>
      <w:rFonts w:ascii="Times New Roman" w:eastAsia="SimSu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391351"/>
    <w:rPr>
      <w:rFonts w:ascii="Times New Roman" w:eastAsia="SimSu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91351"/>
    <w:rPr>
      <w:rFonts w:ascii="Times New Roman" w:eastAsia="SimSu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loonTextChar">
    <w:name w:val="Balloon Text Char"/>
    <w:basedOn w:val="DefaultParagraphFont"/>
    <w:link w:val="BalloonText"/>
    <w:rsid w:val="0039135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418714">
      <w:bodyDiv w:val="1"/>
      <w:marLeft w:val="0"/>
      <w:marRight w:val="0"/>
      <w:marTop w:val="0"/>
      <w:marBottom w:val="0"/>
      <w:divBdr>
        <w:top w:val="none" w:sz="0" w:space="0" w:color="auto"/>
        <w:left w:val="none" w:sz="0" w:space="0" w:color="auto"/>
        <w:bottom w:val="none" w:sz="0" w:space="0" w:color="auto"/>
        <w:right w:val="none" w:sz="0" w:space="0" w:color="auto"/>
      </w:divBdr>
    </w:div>
    <w:div w:id="190946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391BC-0CD0-41D8-B58C-31D873AD0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3632</Words>
  <Characters>20705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Edward Hall 4</cp:lastModifiedBy>
  <cp:revision>2</cp:revision>
  <cp:lastPrinted>1900-01-01T00:00:00Z</cp:lastPrinted>
  <dcterms:created xsi:type="dcterms:W3CDTF">2023-07-25T14:57:00Z</dcterms:created>
  <dcterms:modified xsi:type="dcterms:W3CDTF">2023-07-25T14:57:00Z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103</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S1-232011</vt:lpwstr>
  </property>
  <property fmtid="{D5CDD505-2E9C-101B-9397-08002B2CF9AE}" pid="10" name="Spec#">
    <vt:lpwstr>22.843</vt:lpwstr>
  </property>
  <property fmtid="{D5CDD505-2E9C-101B-9397-08002B2CF9AE}" pid="11" name="Cr#">
    <vt:lpwstr>0002</vt:lpwstr>
  </property>
  <property fmtid="{D5CDD505-2E9C-101B-9397-08002B2CF9AE}" pid="12" name="Revision">
    <vt:lpwstr>-</vt:lpwstr>
  </property>
  <property fmtid="{D5CDD505-2E9C-101B-9397-08002B2CF9AE}" pid="13" name="Version">
    <vt:lpwstr>19.0.0</vt:lpwstr>
  </property>
  <property fmtid="{D5CDD505-2E9C-101B-9397-08002B2CF9AE}" pid="14" name="CrTitle">
    <vt:lpwstr>Quality improvements to TR22.843</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FS_UAV_Ph3</vt:lpwstr>
  </property>
  <property fmtid="{D5CDD505-2E9C-101B-9397-08002B2CF9AE}" pid="18" name="Cat">
    <vt:lpwstr>D</vt:lpwstr>
  </property>
  <property fmtid="{D5CDD505-2E9C-101B-9397-08002B2CF9AE}" pid="19" name="ResDate">
    <vt:lpwstr>2023-07-25</vt:lpwstr>
  </property>
  <property fmtid="{D5CDD505-2E9C-101B-9397-08002B2CF9AE}" pid="20" name="Release">
    <vt:lpwstr>Rel-19</vt:lpwstr>
  </property>
</Properties>
</file>